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A69" w:rsidRPr="00595E69" w:rsidRDefault="00942A69" w:rsidP="00216189">
      <w:pPr>
        <w:pStyle w:val="Encabezado"/>
        <w:spacing w:line="200" w:lineRule="atLeast"/>
        <w:rPr>
          <w:rFonts w:cs="Arial"/>
        </w:rPr>
      </w:pPr>
      <w:permStart w:id="0" w:edGrp="everyone"/>
      <w:permEnd w:id="0"/>
    </w:p>
    <w:p w:rsidR="002103CE" w:rsidRPr="00011367" w:rsidRDefault="002103CE">
      <w:pPr>
        <w:widowControl w:val="0"/>
        <w:tabs>
          <w:tab w:val="left" w:pos="-1440"/>
          <w:tab w:val="left" w:pos="2520"/>
        </w:tabs>
        <w:spacing w:before="120" w:after="120"/>
        <w:ind w:right="-676"/>
        <w:jc w:val="center"/>
        <w:rPr>
          <w:rFonts w:ascii="Arial" w:hAnsi="Arial" w:cs="Arial"/>
          <w:b/>
          <w:bCs/>
          <w:sz w:val="36"/>
          <w:szCs w:val="36"/>
        </w:rPr>
      </w:pPr>
    </w:p>
    <w:p w:rsidR="00942A69" w:rsidRPr="00011367" w:rsidRDefault="00F917BC">
      <w:pPr>
        <w:widowControl w:val="0"/>
        <w:tabs>
          <w:tab w:val="left" w:pos="-1440"/>
          <w:tab w:val="left" w:pos="2520"/>
        </w:tabs>
        <w:spacing w:before="120" w:after="120"/>
        <w:ind w:right="-676"/>
        <w:jc w:val="center"/>
        <w:rPr>
          <w:rFonts w:ascii="Arial" w:hAnsi="Arial" w:cs="Arial"/>
          <w:b/>
          <w:bCs/>
          <w:sz w:val="36"/>
          <w:szCs w:val="36"/>
        </w:rPr>
      </w:pPr>
      <w:r w:rsidRPr="00011367">
        <w:rPr>
          <w:rFonts w:ascii="Arial" w:hAnsi="Arial" w:cs="Arial"/>
          <w:b/>
          <w:bCs/>
          <w:sz w:val="36"/>
          <w:szCs w:val="36"/>
        </w:rPr>
        <w:t>Convocatoria</w:t>
      </w:r>
    </w:p>
    <w:p w:rsidR="00942A69" w:rsidRPr="00011367" w:rsidRDefault="00942A69">
      <w:pPr>
        <w:pStyle w:val="BodyText21"/>
        <w:widowControl w:val="0"/>
        <w:tabs>
          <w:tab w:val="left" w:pos="-1440"/>
          <w:tab w:val="left" w:pos="2520"/>
        </w:tabs>
        <w:autoSpaceDE/>
        <w:autoSpaceDN/>
        <w:spacing w:before="120" w:after="120"/>
        <w:ind w:right="-676"/>
        <w:rPr>
          <w:b/>
          <w:sz w:val="36"/>
          <w:szCs w:val="36"/>
          <w:lang w:val="es-ES" w:eastAsia="es-ES"/>
        </w:rPr>
      </w:pPr>
    </w:p>
    <w:p w:rsidR="00942A69" w:rsidRPr="00595E69" w:rsidRDefault="00942A69">
      <w:pPr>
        <w:widowControl w:val="0"/>
        <w:tabs>
          <w:tab w:val="left" w:pos="-1440"/>
          <w:tab w:val="left" w:pos="2520"/>
        </w:tabs>
        <w:spacing w:before="120" w:after="120"/>
        <w:ind w:right="-676"/>
        <w:jc w:val="both"/>
        <w:rPr>
          <w:rFonts w:ascii="Arial" w:hAnsi="Arial" w:cs="Arial"/>
          <w:b/>
        </w:rPr>
      </w:pPr>
    </w:p>
    <w:p w:rsidR="00942A69" w:rsidRPr="00595E69" w:rsidRDefault="00942A69">
      <w:pPr>
        <w:widowControl w:val="0"/>
        <w:tabs>
          <w:tab w:val="left" w:pos="-1440"/>
          <w:tab w:val="left" w:pos="2520"/>
        </w:tabs>
        <w:spacing w:before="120" w:after="120"/>
        <w:ind w:right="-676"/>
        <w:jc w:val="both"/>
        <w:rPr>
          <w:rFonts w:ascii="Arial" w:hAnsi="Arial" w:cs="Arial"/>
          <w:b/>
        </w:rPr>
      </w:pPr>
    </w:p>
    <w:p w:rsidR="00942A69" w:rsidRPr="00011367" w:rsidRDefault="00942A69">
      <w:pPr>
        <w:widowControl w:val="0"/>
        <w:tabs>
          <w:tab w:val="left" w:pos="-1440"/>
          <w:tab w:val="left" w:pos="2520"/>
        </w:tabs>
        <w:spacing w:before="120" w:after="120"/>
        <w:ind w:right="-676"/>
        <w:jc w:val="center"/>
        <w:rPr>
          <w:rFonts w:ascii="Arial" w:hAnsi="Arial" w:cs="Arial"/>
          <w:b/>
          <w:bCs/>
          <w:sz w:val="36"/>
          <w:szCs w:val="36"/>
        </w:rPr>
      </w:pPr>
      <w:r w:rsidRPr="00011367">
        <w:rPr>
          <w:rFonts w:ascii="Arial" w:hAnsi="Arial" w:cs="Arial"/>
          <w:b/>
          <w:bCs/>
          <w:sz w:val="36"/>
          <w:szCs w:val="36"/>
        </w:rPr>
        <w:t>A</w:t>
      </w:r>
      <w:r w:rsidR="00C44061" w:rsidRPr="00011367">
        <w:rPr>
          <w:rFonts w:ascii="Arial" w:hAnsi="Arial" w:cs="Arial"/>
          <w:b/>
          <w:bCs/>
          <w:sz w:val="36"/>
          <w:szCs w:val="36"/>
        </w:rPr>
        <w:t>nexo</w:t>
      </w:r>
      <w:r w:rsidRPr="00011367">
        <w:rPr>
          <w:rFonts w:ascii="Arial" w:hAnsi="Arial" w:cs="Arial"/>
          <w:b/>
          <w:bCs/>
          <w:sz w:val="36"/>
          <w:szCs w:val="36"/>
        </w:rPr>
        <w:t xml:space="preserve"> 4 </w:t>
      </w:r>
    </w:p>
    <w:p w:rsidR="00942A69" w:rsidRPr="00595E69" w:rsidRDefault="00942A69">
      <w:pPr>
        <w:widowControl w:val="0"/>
        <w:tabs>
          <w:tab w:val="left" w:pos="-1440"/>
          <w:tab w:val="left" w:pos="2520"/>
        </w:tabs>
        <w:spacing w:before="120" w:after="120"/>
        <w:ind w:right="-676"/>
        <w:jc w:val="both"/>
        <w:rPr>
          <w:rFonts w:ascii="Arial" w:hAnsi="Arial" w:cs="Arial"/>
        </w:rPr>
      </w:pPr>
    </w:p>
    <w:p w:rsidR="00A64E14" w:rsidRPr="00595E69" w:rsidRDefault="00A64E14">
      <w:pPr>
        <w:widowControl w:val="0"/>
        <w:tabs>
          <w:tab w:val="left" w:pos="-1440"/>
          <w:tab w:val="left" w:pos="2520"/>
        </w:tabs>
        <w:spacing w:before="120" w:after="120"/>
        <w:ind w:right="-676"/>
        <w:jc w:val="both"/>
        <w:rPr>
          <w:rFonts w:ascii="Arial" w:hAnsi="Arial" w:cs="Arial"/>
        </w:rPr>
      </w:pPr>
    </w:p>
    <w:p w:rsidR="00A64E14" w:rsidRPr="00595E69" w:rsidRDefault="00A64E14">
      <w:pPr>
        <w:widowControl w:val="0"/>
        <w:tabs>
          <w:tab w:val="left" w:pos="-1440"/>
          <w:tab w:val="left" w:pos="2520"/>
        </w:tabs>
        <w:spacing w:before="120" w:after="120"/>
        <w:ind w:right="-676"/>
        <w:jc w:val="both"/>
        <w:rPr>
          <w:rFonts w:ascii="Arial" w:hAnsi="Arial" w:cs="Arial"/>
        </w:rPr>
      </w:pPr>
    </w:p>
    <w:p w:rsidR="00F917BC" w:rsidRPr="00011367" w:rsidRDefault="00011367" w:rsidP="001A687C">
      <w:pPr>
        <w:pStyle w:val="Textoindependiente"/>
        <w:keepLines/>
        <w:widowControl w:val="0"/>
        <w:adjustRightInd w:val="0"/>
        <w:spacing w:before="120" w:after="120" w:line="360" w:lineRule="atLeast"/>
        <w:jc w:val="center"/>
        <w:textAlignment w:val="baseline"/>
        <w:rPr>
          <w:rFonts w:ascii="Arial" w:hAnsi="Arial" w:cs="Arial"/>
          <w:b/>
          <w:bCs/>
          <w:sz w:val="32"/>
          <w:szCs w:val="32"/>
          <w:lang w:val="es-ES_tradnl"/>
        </w:rPr>
      </w:pPr>
      <w:r w:rsidRPr="00011367">
        <w:rPr>
          <w:rFonts w:ascii="Arial" w:hAnsi="Arial" w:cs="Arial"/>
          <w:b/>
          <w:bCs/>
          <w:sz w:val="32"/>
          <w:szCs w:val="32"/>
          <w:lang w:val="es-ES_tradnl"/>
        </w:rPr>
        <w:t>Contenido de la Propuesta Técnica</w:t>
      </w:r>
    </w:p>
    <w:p w:rsidR="00942A69" w:rsidRPr="00011367" w:rsidRDefault="005D2CA1" w:rsidP="001A687C">
      <w:pPr>
        <w:pStyle w:val="Textoindependiente"/>
        <w:keepLines/>
        <w:widowControl w:val="0"/>
        <w:adjustRightInd w:val="0"/>
        <w:spacing w:before="120" w:after="120" w:line="360" w:lineRule="atLeast"/>
        <w:jc w:val="center"/>
        <w:textAlignment w:val="baseline"/>
        <w:rPr>
          <w:rFonts w:ascii="Arial" w:hAnsi="Arial" w:cs="Arial"/>
          <w:b/>
          <w:bCs/>
          <w:sz w:val="32"/>
          <w:szCs w:val="32"/>
          <w:lang w:val="es-ES_tradnl"/>
        </w:rPr>
      </w:pPr>
      <w:r>
        <w:rPr>
          <w:rFonts w:ascii="Arial" w:hAnsi="Arial" w:cs="Arial"/>
          <w:b/>
          <w:bCs/>
          <w:sz w:val="32"/>
          <w:szCs w:val="32"/>
          <w:lang w:val="es-ES_tradnl"/>
        </w:rPr>
        <w:t xml:space="preserve"> y </w:t>
      </w:r>
      <w:r w:rsidR="00011367" w:rsidRPr="00011367">
        <w:rPr>
          <w:rFonts w:ascii="Arial" w:hAnsi="Arial" w:cs="Arial"/>
          <w:b/>
          <w:bCs/>
          <w:sz w:val="32"/>
          <w:szCs w:val="32"/>
          <w:lang w:val="es-ES_tradnl"/>
        </w:rPr>
        <w:t>otros documentos</w:t>
      </w:r>
    </w:p>
    <w:p w:rsidR="00011367" w:rsidRPr="002C12DD" w:rsidRDefault="00011367" w:rsidP="00011367">
      <w:pPr>
        <w:jc w:val="center"/>
        <w:rPr>
          <w:rFonts w:ascii="Arial" w:hAnsi="Arial" w:cs="Arial"/>
          <w:b/>
          <w:bCs/>
        </w:rPr>
      </w:pPr>
      <w:bookmarkStart w:id="0" w:name="_Toc71689732"/>
      <w:bookmarkStart w:id="1" w:name="_Toc71689853"/>
      <w:bookmarkStart w:id="2" w:name="_Toc71698289"/>
    </w:p>
    <w:bookmarkEnd w:id="0"/>
    <w:bookmarkEnd w:id="1"/>
    <w:bookmarkEnd w:id="2"/>
    <w:p w:rsidR="00011367" w:rsidRPr="002C12DD" w:rsidRDefault="00011367" w:rsidP="00011367">
      <w:pPr>
        <w:pStyle w:val="Textoindependiente"/>
        <w:tabs>
          <w:tab w:val="num" w:pos="567"/>
        </w:tabs>
        <w:ind w:left="1560" w:hanging="758"/>
        <w:rPr>
          <w:rFonts w:cs="Arial"/>
          <w:b/>
        </w:rPr>
      </w:pPr>
    </w:p>
    <w:p w:rsidR="00011367" w:rsidRPr="00011367" w:rsidRDefault="00011367" w:rsidP="00011367">
      <w:pPr>
        <w:pStyle w:val="Textoindependiente"/>
        <w:tabs>
          <w:tab w:val="num" w:pos="567"/>
        </w:tabs>
        <w:ind w:left="1560" w:hanging="758"/>
        <w:rPr>
          <w:rFonts w:ascii="Arial" w:hAnsi="Arial" w:cs="Arial"/>
          <w:b/>
        </w:rPr>
      </w:pPr>
    </w:p>
    <w:p w:rsidR="00011367" w:rsidRPr="00011367" w:rsidRDefault="00011367" w:rsidP="00011367">
      <w:pPr>
        <w:pStyle w:val="Textoindependiente"/>
        <w:tabs>
          <w:tab w:val="num" w:pos="567"/>
        </w:tabs>
        <w:ind w:left="1560" w:hanging="758"/>
        <w:rPr>
          <w:rFonts w:ascii="Arial" w:hAnsi="Arial" w:cs="Arial"/>
          <w:b/>
        </w:rPr>
      </w:pPr>
    </w:p>
    <w:p w:rsidR="003610F7" w:rsidRPr="008C1CD5" w:rsidRDefault="003610F7" w:rsidP="003610F7">
      <w:pPr>
        <w:pStyle w:val="Textoindependiente"/>
        <w:rPr>
          <w:rFonts w:cs="Arial"/>
          <w:b/>
        </w:rPr>
      </w:pPr>
      <w:r w:rsidRPr="003610F7">
        <w:rPr>
          <w:rFonts w:ascii="Arial" w:hAnsi="Arial" w:cs="Arial"/>
          <w:b/>
        </w:rPr>
        <w:t>“PARA ADJUDICAR EL CONTRATO DE PRESTACIÓN DE SERVICIOS PARA LA MEJORA INTEGRA</w:t>
      </w:r>
      <w:r w:rsidR="006E6287">
        <w:rPr>
          <w:rFonts w:ascii="Arial" w:hAnsi="Arial" w:cs="Arial"/>
          <w:b/>
        </w:rPr>
        <w:t>L DE LA GESTIÓN DEL INTERAPAS,</w:t>
      </w:r>
      <w:r w:rsidRPr="003610F7">
        <w:rPr>
          <w:rFonts w:ascii="Arial" w:hAnsi="Arial" w:cs="Arial"/>
          <w:b/>
        </w:rPr>
        <w:t xml:space="preserve"> POR UN PLAZO DE 12 AÑOS; SUJETÁNDOSE A LA CONDICIÓN DE PRECIO FIJO Y BAJO LA MODALIDAD DE INVERSIÓN PRIVADA PARCIAL RECUPERABLE</w:t>
      </w:r>
      <w:r w:rsidRPr="008C1CD5">
        <w:rPr>
          <w:rFonts w:cs="Arial"/>
          <w:b/>
        </w:rPr>
        <w:t>”</w:t>
      </w:r>
    </w:p>
    <w:p w:rsidR="00011367" w:rsidRPr="00011367" w:rsidRDefault="00011367" w:rsidP="00011367">
      <w:pPr>
        <w:pStyle w:val="Textoindependiente"/>
        <w:rPr>
          <w:rFonts w:ascii="Arial" w:hAnsi="Arial" w:cs="Arial"/>
          <w:b/>
        </w:rPr>
      </w:pPr>
    </w:p>
    <w:p w:rsidR="00011367" w:rsidRPr="002C12DD" w:rsidRDefault="00011367" w:rsidP="00011367">
      <w:pPr>
        <w:pStyle w:val="Textoindependiente"/>
        <w:rPr>
          <w:rFonts w:cs="Arial"/>
          <w:b/>
        </w:rPr>
      </w:pPr>
    </w:p>
    <w:p w:rsidR="00011367" w:rsidRDefault="00011367" w:rsidP="00011367">
      <w:pPr>
        <w:pStyle w:val="Textoindependiente"/>
        <w:rPr>
          <w:rFonts w:cs="Arial"/>
          <w:bCs/>
        </w:rPr>
      </w:pPr>
    </w:p>
    <w:p w:rsidR="00011367" w:rsidRDefault="00011367" w:rsidP="00011367">
      <w:pPr>
        <w:pStyle w:val="Textoindependiente"/>
        <w:rPr>
          <w:rFonts w:cs="Arial"/>
          <w:bCs/>
        </w:rPr>
      </w:pPr>
    </w:p>
    <w:p w:rsidR="00011367" w:rsidRDefault="00011367" w:rsidP="00011367">
      <w:pPr>
        <w:pStyle w:val="Textoindependiente"/>
        <w:rPr>
          <w:rFonts w:cs="Arial"/>
          <w:bCs/>
        </w:rPr>
      </w:pPr>
    </w:p>
    <w:p w:rsidR="00011367" w:rsidRPr="002C12DD" w:rsidRDefault="00011367" w:rsidP="00011367">
      <w:pPr>
        <w:pStyle w:val="Textoindependiente"/>
        <w:rPr>
          <w:rFonts w:cs="Arial"/>
          <w:bCs/>
        </w:rPr>
      </w:pPr>
    </w:p>
    <w:p w:rsidR="00011367" w:rsidRPr="002C12DD" w:rsidRDefault="00011367" w:rsidP="00011367">
      <w:pPr>
        <w:pStyle w:val="Textoindependiente"/>
        <w:tabs>
          <w:tab w:val="num" w:pos="567"/>
        </w:tabs>
        <w:rPr>
          <w:rFonts w:cs="Arial"/>
        </w:rPr>
      </w:pPr>
    </w:p>
    <w:p w:rsidR="00011367" w:rsidRPr="002C12DD" w:rsidRDefault="00011367" w:rsidP="00011367">
      <w:pPr>
        <w:tabs>
          <w:tab w:val="num" w:pos="567"/>
        </w:tabs>
        <w:rPr>
          <w:rFonts w:ascii="Arial" w:hAnsi="Arial" w:cs="Arial"/>
        </w:rPr>
      </w:pPr>
    </w:p>
    <w:p w:rsidR="00011367" w:rsidRPr="002C12DD" w:rsidRDefault="00011367" w:rsidP="00011367">
      <w:pPr>
        <w:pStyle w:val="Prrafodelista1"/>
        <w:tabs>
          <w:tab w:val="num" w:pos="567"/>
        </w:tabs>
        <w:ind w:left="0"/>
        <w:rPr>
          <w:rFonts w:cs="Arial"/>
          <w:sz w:val="24"/>
          <w:szCs w:val="24"/>
        </w:rPr>
      </w:pPr>
    </w:p>
    <w:p w:rsidR="00011367" w:rsidRPr="002C12DD" w:rsidRDefault="00011367" w:rsidP="00011367">
      <w:pPr>
        <w:pStyle w:val="Prrafodelista1"/>
        <w:tabs>
          <w:tab w:val="num" w:pos="567"/>
        </w:tabs>
        <w:ind w:left="1560" w:hanging="758"/>
        <w:jc w:val="right"/>
        <w:rPr>
          <w:rFonts w:ascii="Arial" w:hAnsi="Arial" w:cs="Arial"/>
          <w:sz w:val="24"/>
          <w:szCs w:val="24"/>
        </w:rPr>
      </w:pPr>
      <w:r w:rsidRPr="002C12DD">
        <w:rPr>
          <w:rFonts w:ascii="Arial" w:hAnsi="Arial" w:cs="Arial"/>
          <w:sz w:val="24"/>
          <w:szCs w:val="24"/>
        </w:rPr>
        <w:t xml:space="preserve">San Luis Potosí, S.L.P. a </w:t>
      </w:r>
      <w:r w:rsidR="00A20EE9">
        <w:rPr>
          <w:rFonts w:ascii="Arial" w:hAnsi="Arial" w:cs="Arial"/>
          <w:sz w:val="24"/>
          <w:szCs w:val="24"/>
        </w:rPr>
        <w:t>17</w:t>
      </w:r>
      <w:r w:rsidR="00A20EE9" w:rsidRPr="002C12DD">
        <w:rPr>
          <w:rFonts w:ascii="Arial" w:hAnsi="Arial" w:cs="Arial"/>
          <w:sz w:val="24"/>
          <w:szCs w:val="24"/>
        </w:rPr>
        <w:t xml:space="preserve"> </w:t>
      </w:r>
      <w:r w:rsidRPr="002C12DD">
        <w:rPr>
          <w:rFonts w:ascii="Arial" w:hAnsi="Arial" w:cs="Arial"/>
          <w:sz w:val="24"/>
          <w:szCs w:val="24"/>
        </w:rPr>
        <w:t xml:space="preserve">de </w:t>
      </w:r>
      <w:r w:rsidR="00A20EE9">
        <w:rPr>
          <w:rFonts w:ascii="Arial" w:hAnsi="Arial" w:cs="Arial"/>
          <w:sz w:val="24"/>
          <w:szCs w:val="24"/>
        </w:rPr>
        <w:t>noviembre</w:t>
      </w:r>
      <w:r>
        <w:rPr>
          <w:rFonts w:ascii="Arial" w:hAnsi="Arial" w:cs="Arial"/>
          <w:sz w:val="24"/>
          <w:szCs w:val="24"/>
        </w:rPr>
        <w:t xml:space="preserve"> de 2011</w:t>
      </w:r>
      <w:r w:rsidRPr="002C12DD">
        <w:rPr>
          <w:rFonts w:ascii="Arial" w:hAnsi="Arial" w:cs="Arial"/>
          <w:sz w:val="24"/>
          <w:szCs w:val="24"/>
        </w:rPr>
        <w:t>.</w:t>
      </w:r>
    </w:p>
    <w:p w:rsidR="00942A69" w:rsidRPr="00595E69" w:rsidRDefault="00942A69">
      <w:pPr>
        <w:widowControl w:val="0"/>
        <w:tabs>
          <w:tab w:val="left" w:pos="2520"/>
        </w:tabs>
        <w:jc w:val="center"/>
        <w:rPr>
          <w:rFonts w:ascii="Arial" w:hAnsi="Arial" w:cs="Arial"/>
          <w:b/>
        </w:rPr>
      </w:pPr>
      <w:r w:rsidRPr="00595E69">
        <w:rPr>
          <w:rFonts w:ascii="Arial" w:hAnsi="Arial" w:cs="Arial"/>
        </w:rPr>
        <w:br w:type="page"/>
      </w:r>
      <w:bookmarkStart w:id="3" w:name="_Toc115089047"/>
      <w:bookmarkStart w:id="4" w:name="_Toc350691688"/>
      <w:bookmarkStart w:id="5" w:name="_Ref399839312"/>
      <w:r w:rsidRPr="00595E69">
        <w:rPr>
          <w:rFonts w:ascii="Arial" w:hAnsi="Arial" w:cs="Arial"/>
          <w:b/>
        </w:rPr>
        <w:lastRenderedPageBreak/>
        <w:t>ÍNDICE</w:t>
      </w:r>
    </w:p>
    <w:p w:rsidR="00651EAF" w:rsidRPr="00595E69" w:rsidRDefault="00651EAF">
      <w:pPr>
        <w:widowControl w:val="0"/>
        <w:tabs>
          <w:tab w:val="left" w:pos="2520"/>
        </w:tabs>
        <w:jc w:val="center"/>
        <w:rPr>
          <w:rFonts w:ascii="Arial" w:hAnsi="Arial" w:cs="Arial"/>
          <w:b/>
        </w:rPr>
      </w:pPr>
    </w:p>
    <w:p w:rsidR="00C3748E" w:rsidRDefault="00FA6C0D">
      <w:pPr>
        <w:pStyle w:val="TDC2"/>
        <w:rPr>
          <w:rFonts w:asciiTheme="minorHAnsi" w:eastAsiaTheme="minorEastAsia" w:hAnsiTheme="minorHAnsi" w:cstheme="minorBidi"/>
          <w:b w:val="0"/>
          <w:bCs w:val="0"/>
          <w:sz w:val="22"/>
          <w:szCs w:val="22"/>
          <w:lang w:val="es-MX" w:eastAsia="es-MX"/>
        </w:rPr>
      </w:pPr>
      <w:r w:rsidRPr="00FA6C0D">
        <w:rPr>
          <w:rFonts w:ascii="Arial" w:hAnsi="Arial" w:cs="Arial"/>
          <w:b w:val="0"/>
          <w:szCs w:val="24"/>
        </w:rPr>
        <w:fldChar w:fldCharType="begin"/>
      </w:r>
      <w:r w:rsidR="00942A69" w:rsidRPr="004D10D8">
        <w:rPr>
          <w:rFonts w:ascii="Arial" w:hAnsi="Arial" w:cs="Arial"/>
          <w:b w:val="0"/>
          <w:szCs w:val="24"/>
        </w:rPr>
        <w:instrText xml:space="preserve"> TOC \h \z \t "Título 1,2,Título,1" </w:instrText>
      </w:r>
      <w:r w:rsidRPr="00FA6C0D">
        <w:rPr>
          <w:rFonts w:ascii="Arial" w:hAnsi="Arial" w:cs="Arial"/>
          <w:b w:val="0"/>
          <w:szCs w:val="24"/>
        </w:rPr>
        <w:fldChar w:fldCharType="separate"/>
      </w:r>
      <w:hyperlink w:anchor="_Toc309226271" w:history="1">
        <w:r w:rsidR="00C3748E" w:rsidRPr="00CC18D1">
          <w:rPr>
            <w:rStyle w:val="Hipervnculo"/>
            <w:kern w:val="28"/>
          </w:rPr>
          <w:t>1.</w:t>
        </w:r>
        <w:r w:rsidR="00C3748E">
          <w:rPr>
            <w:rFonts w:asciiTheme="minorHAnsi" w:eastAsiaTheme="minorEastAsia" w:hAnsiTheme="minorHAnsi" w:cstheme="minorBidi"/>
            <w:b w:val="0"/>
            <w:bCs w:val="0"/>
            <w:sz w:val="22"/>
            <w:szCs w:val="22"/>
            <w:lang w:val="es-MX" w:eastAsia="es-MX"/>
          </w:rPr>
          <w:tab/>
        </w:r>
        <w:r w:rsidR="00C3748E" w:rsidRPr="00CC18D1">
          <w:rPr>
            <w:rStyle w:val="Hipervnculo"/>
          </w:rPr>
          <w:t>Documento N° 1: Personalidad del Licitante o del representante legal del Licitante</w:t>
        </w:r>
        <w:r w:rsidR="00C3748E" w:rsidRPr="00CC18D1">
          <w:rPr>
            <w:rStyle w:val="Hipervnculo"/>
            <w:kern w:val="28"/>
          </w:rPr>
          <w:t>.</w:t>
        </w:r>
        <w:r w:rsidR="00C3748E">
          <w:rPr>
            <w:webHidden/>
          </w:rPr>
          <w:tab/>
        </w:r>
        <w:r>
          <w:rPr>
            <w:webHidden/>
          </w:rPr>
          <w:fldChar w:fldCharType="begin"/>
        </w:r>
        <w:r w:rsidR="00C3748E">
          <w:rPr>
            <w:webHidden/>
          </w:rPr>
          <w:instrText xml:space="preserve"> PAGEREF _Toc309226271 \h </w:instrText>
        </w:r>
        <w:r>
          <w:rPr>
            <w:webHidden/>
          </w:rPr>
        </w:r>
        <w:r>
          <w:rPr>
            <w:webHidden/>
          </w:rPr>
          <w:fldChar w:fldCharType="separate"/>
        </w:r>
        <w:r w:rsidR="00C3748E">
          <w:rPr>
            <w:webHidden/>
          </w:rPr>
          <w:t>3</w:t>
        </w:r>
        <w:r>
          <w:rPr>
            <w:webHidden/>
          </w:rPr>
          <w:fldChar w:fldCharType="end"/>
        </w:r>
      </w:hyperlink>
    </w:p>
    <w:p w:rsidR="00C3748E" w:rsidRDefault="00FA6C0D">
      <w:pPr>
        <w:pStyle w:val="TDC2"/>
        <w:rPr>
          <w:rFonts w:asciiTheme="minorHAnsi" w:eastAsiaTheme="minorEastAsia" w:hAnsiTheme="minorHAnsi" w:cstheme="minorBidi"/>
          <w:b w:val="0"/>
          <w:bCs w:val="0"/>
          <w:sz w:val="22"/>
          <w:szCs w:val="22"/>
          <w:lang w:val="es-MX" w:eastAsia="es-MX"/>
        </w:rPr>
      </w:pPr>
      <w:hyperlink w:anchor="_Toc309226272" w:history="1">
        <w:r w:rsidR="00C3748E" w:rsidRPr="00CC18D1">
          <w:rPr>
            <w:rStyle w:val="Hipervnculo"/>
            <w:kern w:val="28"/>
          </w:rPr>
          <w:t>2.</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2: Existencia legal de los Licitantes.</w:t>
        </w:r>
        <w:r w:rsidR="00C3748E">
          <w:rPr>
            <w:webHidden/>
          </w:rPr>
          <w:tab/>
        </w:r>
        <w:r>
          <w:rPr>
            <w:webHidden/>
          </w:rPr>
          <w:fldChar w:fldCharType="begin"/>
        </w:r>
        <w:r w:rsidR="00C3748E">
          <w:rPr>
            <w:webHidden/>
          </w:rPr>
          <w:instrText xml:space="preserve"> PAGEREF _Toc309226272 \h </w:instrText>
        </w:r>
        <w:r>
          <w:rPr>
            <w:webHidden/>
          </w:rPr>
        </w:r>
        <w:r>
          <w:rPr>
            <w:webHidden/>
          </w:rPr>
          <w:fldChar w:fldCharType="separate"/>
        </w:r>
        <w:r w:rsidR="00C3748E">
          <w:rPr>
            <w:webHidden/>
          </w:rPr>
          <w:t>4</w:t>
        </w:r>
        <w:r>
          <w:rPr>
            <w:webHidden/>
          </w:rPr>
          <w:fldChar w:fldCharType="end"/>
        </w:r>
      </w:hyperlink>
    </w:p>
    <w:p w:rsidR="00C3748E" w:rsidRDefault="00FA6C0D">
      <w:pPr>
        <w:pStyle w:val="TDC2"/>
        <w:rPr>
          <w:rFonts w:asciiTheme="minorHAnsi" w:eastAsiaTheme="minorEastAsia" w:hAnsiTheme="minorHAnsi" w:cstheme="minorBidi"/>
          <w:b w:val="0"/>
          <w:bCs w:val="0"/>
          <w:sz w:val="22"/>
          <w:szCs w:val="22"/>
          <w:lang w:val="es-MX" w:eastAsia="es-MX"/>
        </w:rPr>
      </w:pPr>
      <w:hyperlink w:anchor="_Toc309226273" w:history="1">
        <w:r w:rsidR="00C3748E" w:rsidRPr="00CC18D1">
          <w:rPr>
            <w:rStyle w:val="Hipervnculo"/>
            <w:kern w:val="28"/>
          </w:rPr>
          <w:t>3.</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3: Capacidad Técnica de los Licitantes.</w:t>
        </w:r>
        <w:r w:rsidR="00C3748E">
          <w:rPr>
            <w:webHidden/>
          </w:rPr>
          <w:tab/>
        </w:r>
        <w:r>
          <w:rPr>
            <w:webHidden/>
          </w:rPr>
          <w:fldChar w:fldCharType="begin"/>
        </w:r>
        <w:r w:rsidR="00C3748E">
          <w:rPr>
            <w:webHidden/>
          </w:rPr>
          <w:instrText xml:space="preserve"> PAGEREF _Toc309226273 \h </w:instrText>
        </w:r>
        <w:r>
          <w:rPr>
            <w:webHidden/>
          </w:rPr>
        </w:r>
        <w:r>
          <w:rPr>
            <w:webHidden/>
          </w:rPr>
          <w:fldChar w:fldCharType="separate"/>
        </w:r>
        <w:r w:rsidR="00C3748E">
          <w:rPr>
            <w:webHidden/>
          </w:rPr>
          <w:t>5</w:t>
        </w:r>
        <w:r>
          <w:rPr>
            <w:webHidden/>
          </w:rPr>
          <w:fldChar w:fldCharType="end"/>
        </w:r>
      </w:hyperlink>
    </w:p>
    <w:p w:rsidR="00C3748E" w:rsidRDefault="00FA6C0D">
      <w:pPr>
        <w:pStyle w:val="TDC2"/>
        <w:rPr>
          <w:rFonts w:asciiTheme="minorHAnsi" w:eastAsiaTheme="minorEastAsia" w:hAnsiTheme="minorHAnsi" w:cstheme="minorBidi"/>
          <w:b w:val="0"/>
          <w:bCs w:val="0"/>
          <w:sz w:val="22"/>
          <w:szCs w:val="22"/>
          <w:lang w:val="es-MX" w:eastAsia="es-MX"/>
        </w:rPr>
      </w:pPr>
      <w:hyperlink w:anchor="_Toc309226274" w:history="1">
        <w:r w:rsidR="00C3748E" w:rsidRPr="00CC18D1">
          <w:rPr>
            <w:rStyle w:val="Hipervnculo"/>
            <w:kern w:val="28"/>
          </w:rPr>
          <w:t>4.</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4: Constancia de visita al Sitio o manifestación escrita del Licitante de conocer el Sitio de las Obras y Acciones.</w:t>
        </w:r>
        <w:r w:rsidR="00C3748E">
          <w:rPr>
            <w:webHidden/>
          </w:rPr>
          <w:tab/>
        </w:r>
        <w:r>
          <w:rPr>
            <w:webHidden/>
          </w:rPr>
          <w:fldChar w:fldCharType="begin"/>
        </w:r>
        <w:r w:rsidR="00C3748E">
          <w:rPr>
            <w:webHidden/>
          </w:rPr>
          <w:instrText xml:space="preserve"> PAGEREF _Toc309226274 \h </w:instrText>
        </w:r>
        <w:r>
          <w:rPr>
            <w:webHidden/>
          </w:rPr>
        </w:r>
        <w:r>
          <w:rPr>
            <w:webHidden/>
          </w:rPr>
          <w:fldChar w:fldCharType="separate"/>
        </w:r>
        <w:r w:rsidR="00C3748E">
          <w:rPr>
            <w:webHidden/>
          </w:rPr>
          <w:t>11</w:t>
        </w:r>
        <w:r>
          <w:rPr>
            <w:webHidden/>
          </w:rPr>
          <w:fldChar w:fldCharType="end"/>
        </w:r>
      </w:hyperlink>
    </w:p>
    <w:p w:rsidR="00C3748E" w:rsidRDefault="00FA6C0D">
      <w:pPr>
        <w:pStyle w:val="TDC2"/>
        <w:rPr>
          <w:rFonts w:asciiTheme="minorHAnsi" w:eastAsiaTheme="minorEastAsia" w:hAnsiTheme="minorHAnsi" w:cstheme="minorBidi"/>
          <w:b w:val="0"/>
          <w:bCs w:val="0"/>
          <w:sz w:val="22"/>
          <w:szCs w:val="22"/>
          <w:lang w:val="es-MX" w:eastAsia="es-MX"/>
        </w:rPr>
      </w:pPr>
      <w:hyperlink w:anchor="_Toc309226275" w:history="1">
        <w:r w:rsidR="00C3748E" w:rsidRPr="00CC18D1">
          <w:rPr>
            <w:rStyle w:val="Hipervnculo"/>
            <w:kern w:val="28"/>
          </w:rPr>
          <w:t>5.</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5: Ingresos Mínimos, capacidad financiera y estados financieros de los Licitantes y manifestaciones.</w:t>
        </w:r>
        <w:r w:rsidR="00C3748E">
          <w:rPr>
            <w:webHidden/>
          </w:rPr>
          <w:tab/>
        </w:r>
        <w:r>
          <w:rPr>
            <w:webHidden/>
          </w:rPr>
          <w:fldChar w:fldCharType="begin"/>
        </w:r>
        <w:r w:rsidR="00C3748E">
          <w:rPr>
            <w:webHidden/>
          </w:rPr>
          <w:instrText xml:space="preserve"> PAGEREF _Toc309226275 \h </w:instrText>
        </w:r>
        <w:r>
          <w:rPr>
            <w:webHidden/>
          </w:rPr>
        </w:r>
        <w:r>
          <w:rPr>
            <w:webHidden/>
          </w:rPr>
          <w:fldChar w:fldCharType="separate"/>
        </w:r>
        <w:r w:rsidR="00C3748E">
          <w:rPr>
            <w:webHidden/>
          </w:rPr>
          <w:t>11</w:t>
        </w:r>
        <w:r>
          <w:rPr>
            <w:webHidden/>
          </w:rPr>
          <w:fldChar w:fldCharType="end"/>
        </w:r>
      </w:hyperlink>
    </w:p>
    <w:p w:rsidR="00C3748E" w:rsidRDefault="00FA6C0D">
      <w:pPr>
        <w:pStyle w:val="TDC2"/>
        <w:rPr>
          <w:rFonts w:asciiTheme="minorHAnsi" w:eastAsiaTheme="minorEastAsia" w:hAnsiTheme="minorHAnsi" w:cstheme="minorBidi"/>
          <w:b w:val="0"/>
          <w:bCs w:val="0"/>
          <w:sz w:val="22"/>
          <w:szCs w:val="22"/>
          <w:lang w:val="es-MX" w:eastAsia="es-MX"/>
        </w:rPr>
      </w:pPr>
      <w:hyperlink w:anchor="_Toc309226276" w:history="1">
        <w:r w:rsidR="00C3748E" w:rsidRPr="00CC18D1">
          <w:rPr>
            <w:rStyle w:val="Hipervnculo"/>
            <w:kern w:val="28"/>
          </w:rPr>
          <w:t>6.</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6: Convenio de Proposición Conjunta.</w:t>
        </w:r>
        <w:r w:rsidR="00C3748E">
          <w:rPr>
            <w:webHidden/>
          </w:rPr>
          <w:tab/>
        </w:r>
        <w:r>
          <w:rPr>
            <w:webHidden/>
          </w:rPr>
          <w:fldChar w:fldCharType="begin"/>
        </w:r>
        <w:r w:rsidR="00C3748E">
          <w:rPr>
            <w:webHidden/>
          </w:rPr>
          <w:instrText xml:space="preserve"> PAGEREF _Toc309226276 \h </w:instrText>
        </w:r>
        <w:r>
          <w:rPr>
            <w:webHidden/>
          </w:rPr>
        </w:r>
        <w:r>
          <w:rPr>
            <w:webHidden/>
          </w:rPr>
          <w:fldChar w:fldCharType="separate"/>
        </w:r>
        <w:r w:rsidR="00C3748E">
          <w:rPr>
            <w:webHidden/>
          </w:rPr>
          <w:t>12</w:t>
        </w:r>
        <w:r>
          <w:rPr>
            <w:webHidden/>
          </w:rPr>
          <w:fldChar w:fldCharType="end"/>
        </w:r>
      </w:hyperlink>
    </w:p>
    <w:p w:rsidR="00C3748E" w:rsidRDefault="00FA6C0D">
      <w:pPr>
        <w:pStyle w:val="TDC2"/>
        <w:rPr>
          <w:rFonts w:asciiTheme="minorHAnsi" w:eastAsiaTheme="minorEastAsia" w:hAnsiTheme="minorHAnsi" w:cstheme="minorBidi"/>
          <w:b w:val="0"/>
          <w:bCs w:val="0"/>
          <w:sz w:val="22"/>
          <w:szCs w:val="22"/>
          <w:lang w:val="es-MX" w:eastAsia="es-MX"/>
        </w:rPr>
      </w:pPr>
      <w:hyperlink w:anchor="_Toc309226277" w:history="1">
        <w:r w:rsidR="00C3748E" w:rsidRPr="00CC18D1">
          <w:rPr>
            <w:rStyle w:val="Hipervnculo"/>
            <w:kern w:val="28"/>
          </w:rPr>
          <w:t>7.</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7: Documentos de la Licitación.</w:t>
        </w:r>
        <w:r w:rsidR="00C3748E">
          <w:rPr>
            <w:webHidden/>
          </w:rPr>
          <w:tab/>
        </w:r>
        <w:r>
          <w:rPr>
            <w:webHidden/>
          </w:rPr>
          <w:fldChar w:fldCharType="begin"/>
        </w:r>
        <w:r w:rsidR="00C3748E">
          <w:rPr>
            <w:webHidden/>
          </w:rPr>
          <w:instrText xml:space="preserve"> PAGEREF _Toc309226277 \h </w:instrText>
        </w:r>
        <w:r>
          <w:rPr>
            <w:webHidden/>
          </w:rPr>
        </w:r>
        <w:r>
          <w:rPr>
            <w:webHidden/>
          </w:rPr>
          <w:fldChar w:fldCharType="separate"/>
        </w:r>
        <w:r w:rsidR="00C3748E">
          <w:rPr>
            <w:webHidden/>
          </w:rPr>
          <w:t>14</w:t>
        </w:r>
        <w:r>
          <w:rPr>
            <w:webHidden/>
          </w:rPr>
          <w:fldChar w:fldCharType="end"/>
        </w:r>
      </w:hyperlink>
    </w:p>
    <w:p w:rsidR="00C3748E" w:rsidRDefault="00FA6C0D">
      <w:pPr>
        <w:pStyle w:val="TDC2"/>
        <w:rPr>
          <w:rFonts w:asciiTheme="minorHAnsi" w:eastAsiaTheme="minorEastAsia" w:hAnsiTheme="minorHAnsi" w:cstheme="minorBidi"/>
          <w:b w:val="0"/>
          <w:bCs w:val="0"/>
          <w:sz w:val="22"/>
          <w:szCs w:val="22"/>
          <w:lang w:val="es-MX" w:eastAsia="es-MX"/>
        </w:rPr>
      </w:pPr>
      <w:hyperlink w:anchor="_Toc309226278" w:history="1">
        <w:r w:rsidR="00C3748E" w:rsidRPr="00CC18D1">
          <w:rPr>
            <w:rStyle w:val="Hipervnculo"/>
            <w:kern w:val="28"/>
          </w:rPr>
          <w:t>8.</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8: Programas de Trabajo y/o Ejecución.</w:t>
        </w:r>
        <w:r w:rsidR="00C3748E">
          <w:rPr>
            <w:webHidden/>
          </w:rPr>
          <w:tab/>
        </w:r>
        <w:r>
          <w:rPr>
            <w:webHidden/>
          </w:rPr>
          <w:fldChar w:fldCharType="begin"/>
        </w:r>
        <w:r w:rsidR="00C3748E">
          <w:rPr>
            <w:webHidden/>
          </w:rPr>
          <w:instrText xml:space="preserve"> PAGEREF _Toc309226278 \h </w:instrText>
        </w:r>
        <w:r>
          <w:rPr>
            <w:webHidden/>
          </w:rPr>
        </w:r>
        <w:r>
          <w:rPr>
            <w:webHidden/>
          </w:rPr>
          <w:fldChar w:fldCharType="separate"/>
        </w:r>
        <w:r w:rsidR="00C3748E">
          <w:rPr>
            <w:webHidden/>
          </w:rPr>
          <w:t>15</w:t>
        </w:r>
        <w:r>
          <w:rPr>
            <w:webHidden/>
          </w:rPr>
          <w:fldChar w:fldCharType="end"/>
        </w:r>
      </w:hyperlink>
    </w:p>
    <w:p w:rsidR="00C3748E" w:rsidRDefault="00FA6C0D">
      <w:pPr>
        <w:pStyle w:val="TDC2"/>
        <w:rPr>
          <w:rFonts w:asciiTheme="minorHAnsi" w:eastAsiaTheme="minorEastAsia" w:hAnsiTheme="minorHAnsi" w:cstheme="minorBidi"/>
          <w:b w:val="0"/>
          <w:bCs w:val="0"/>
          <w:sz w:val="22"/>
          <w:szCs w:val="22"/>
          <w:lang w:val="es-MX" w:eastAsia="es-MX"/>
        </w:rPr>
      </w:pPr>
      <w:hyperlink w:anchor="_Toc309226279" w:history="1">
        <w:r w:rsidR="00C3748E" w:rsidRPr="00CC18D1">
          <w:rPr>
            <w:rStyle w:val="Hipervnculo"/>
            <w:kern w:val="28"/>
          </w:rPr>
          <w:t>9.</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 N° 9: Información Técnica del Programa.</w:t>
        </w:r>
        <w:r w:rsidR="00C3748E">
          <w:rPr>
            <w:webHidden/>
          </w:rPr>
          <w:tab/>
        </w:r>
        <w:r>
          <w:rPr>
            <w:webHidden/>
          </w:rPr>
          <w:fldChar w:fldCharType="begin"/>
        </w:r>
        <w:r w:rsidR="00C3748E">
          <w:rPr>
            <w:webHidden/>
          </w:rPr>
          <w:instrText xml:space="preserve"> PAGEREF _Toc309226279 \h </w:instrText>
        </w:r>
        <w:r>
          <w:rPr>
            <w:webHidden/>
          </w:rPr>
        </w:r>
        <w:r>
          <w:rPr>
            <w:webHidden/>
          </w:rPr>
          <w:fldChar w:fldCharType="separate"/>
        </w:r>
        <w:r w:rsidR="00C3748E">
          <w:rPr>
            <w:webHidden/>
          </w:rPr>
          <w:t>17</w:t>
        </w:r>
        <w:r>
          <w:rPr>
            <w:webHidden/>
          </w:rPr>
          <w:fldChar w:fldCharType="end"/>
        </w:r>
      </w:hyperlink>
    </w:p>
    <w:p w:rsidR="00C3748E" w:rsidRDefault="00FA6C0D">
      <w:pPr>
        <w:pStyle w:val="TDC2"/>
        <w:rPr>
          <w:rFonts w:asciiTheme="minorHAnsi" w:eastAsiaTheme="minorEastAsia" w:hAnsiTheme="minorHAnsi" w:cstheme="minorBidi"/>
          <w:b w:val="0"/>
          <w:bCs w:val="0"/>
          <w:sz w:val="22"/>
          <w:szCs w:val="22"/>
          <w:lang w:val="es-MX" w:eastAsia="es-MX"/>
        </w:rPr>
      </w:pPr>
      <w:hyperlink w:anchor="_Toc309226280" w:history="1">
        <w:r w:rsidR="00C3748E" w:rsidRPr="00CC18D1">
          <w:rPr>
            <w:rStyle w:val="Hipervnculo"/>
            <w:kern w:val="28"/>
          </w:rPr>
          <w:t>10.</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Documentos para Revisión Preliminar.</w:t>
        </w:r>
        <w:r w:rsidR="00C3748E">
          <w:rPr>
            <w:webHidden/>
          </w:rPr>
          <w:tab/>
        </w:r>
        <w:r>
          <w:rPr>
            <w:webHidden/>
          </w:rPr>
          <w:fldChar w:fldCharType="begin"/>
        </w:r>
        <w:r w:rsidR="00C3748E">
          <w:rPr>
            <w:webHidden/>
          </w:rPr>
          <w:instrText xml:space="preserve"> PAGEREF _Toc309226280 \h </w:instrText>
        </w:r>
        <w:r>
          <w:rPr>
            <w:webHidden/>
          </w:rPr>
        </w:r>
        <w:r>
          <w:rPr>
            <w:webHidden/>
          </w:rPr>
          <w:fldChar w:fldCharType="separate"/>
        </w:r>
        <w:r w:rsidR="00C3748E">
          <w:rPr>
            <w:webHidden/>
          </w:rPr>
          <w:t>24</w:t>
        </w:r>
        <w:r>
          <w:rPr>
            <w:webHidden/>
          </w:rPr>
          <w:fldChar w:fldCharType="end"/>
        </w:r>
      </w:hyperlink>
    </w:p>
    <w:p w:rsidR="00C3748E" w:rsidRDefault="00FA6C0D">
      <w:pPr>
        <w:pStyle w:val="TDC2"/>
        <w:rPr>
          <w:rFonts w:asciiTheme="minorHAnsi" w:eastAsiaTheme="minorEastAsia" w:hAnsiTheme="minorHAnsi" w:cstheme="minorBidi"/>
          <w:b w:val="0"/>
          <w:bCs w:val="0"/>
          <w:sz w:val="22"/>
          <w:szCs w:val="22"/>
          <w:lang w:val="es-MX" w:eastAsia="es-MX"/>
        </w:rPr>
      </w:pPr>
      <w:hyperlink w:anchor="_Toc309226281" w:history="1">
        <w:r w:rsidR="00C3748E" w:rsidRPr="00CC18D1">
          <w:rPr>
            <w:rStyle w:val="Hipervnculo"/>
            <w:kern w:val="28"/>
          </w:rPr>
          <w:t>11.</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Documentos diferentes a la Proposición.</w:t>
        </w:r>
        <w:r w:rsidR="00C3748E">
          <w:rPr>
            <w:webHidden/>
          </w:rPr>
          <w:tab/>
        </w:r>
        <w:r>
          <w:rPr>
            <w:webHidden/>
          </w:rPr>
          <w:fldChar w:fldCharType="begin"/>
        </w:r>
        <w:r w:rsidR="00C3748E">
          <w:rPr>
            <w:webHidden/>
          </w:rPr>
          <w:instrText xml:space="preserve"> PAGEREF _Toc309226281 \h </w:instrText>
        </w:r>
        <w:r>
          <w:rPr>
            <w:webHidden/>
          </w:rPr>
        </w:r>
        <w:r>
          <w:rPr>
            <w:webHidden/>
          </w:rPr>
          <w:fldChar w:fldCharType="separate"/>
        </w:r>
        <w:r w:rsidR="00C3748E">
          <w:rPr>
            <w:webHidden/>
          </w:rPr>
          <w:t>24</w:t>
        </w:r>
        <w:r>
          <w:rPr>
            <w:webHidden/>
          </w:rPr>
          <w:fldChar w:fldCharType="end"/>
        </w:r>
      </w:hyperlink>
    </w:p>
    <w:p w:rsidR="00C3748E" w:rsidRDefault="00FA6C0D">
      <w:pPr>
        <w:pStyle w:val="TDC2"/>
        <w:rPr>
          <w:rFonts w:asciiTheme="minorHAnsi" w:eastAsiaTheme="minorEastAsia" w:hAnsiTheme="minorHAnsi" w:cstheme="minorBidi"/>
          <w:b w:val="0"/>
          <w:bCs w:val="0"/>
          <w:sz w:val="22"/>
          <w:szCs w:val="22"/>
          <w:lang w:val="es-MX" w:eastAsia="es-MX"/>
        </w:rPr>
      </w:pPr>
      <w:hyperlink w:anchor="_Toc309226282" w:history="1">
        <w:r w:rsidR="00C3748E" w:rsidRPr="00CC18D1">
          <w:rPr>
            <w:rStyle w:val="Hipervnculo"/>
            <w:kern w:val="28"/>
          </w:rPr>
          <w:t>12.</w:t>
        </w:r>
        <w:r w:rsidR="00C3748E">
          <w:rPr>
            <w:rFonts w:asciiTheme="minorHAnsi" w:eastAsiaTheme="minorEastAsia" w:hAnsiTheme="minorHAnsi" w:cstheme="minorBidi"/>
            <w:b w:val="0"/>
            <w:bCs w:val="0"/>
            <w:sz w:val="22"/>
            <w:szCs w:val="22"/>
            <w:lang w:val="es-MX" w:eastAsia="es-MX"/>
          </w:rPr>
          <w:tab/>
        </w:r>
        <w:r w:rsidR="00C3748E" w:rsidRPr="00CC18D1">
          <w:rPr>
            <w:rStyle w:val="Hipervnculo"/>
            <w:kern w:val="28"/>
            <w:lang w:val="es-ES_tradnl"/>
          </w:rPr>
          <w:t>Formatos:</w:t>
        </w:r>
        <w:r w:rsidR="00C3748E">
          <w:rPr>
            <w:webHidden/>
          </w:rPr>
          <w:tab/>
        </w:r>
        <w:r>
          <w:rPr>
            <w:webHidden/>
          </w:rPr>
          <w:fldChar w:fldCharType="begin"/>
        </w:r>
        <w:r w:rsidR="00C3748E">
          <w:rPr>
            <w:webHidden/>
          </w:rPr>
          <w:instrText xml:space="preserve"> PAGEREF _Toc309226282 \h </w:instrText>
        </w:r>
        <w:r>
          <w:rPr>
            <w:webHidden/>
          </w:rPr>
        </w:r>
        <w:r>
          <w:rPr>
            <w:webHidden/>
          </w:rPr>
          <w:fldChar w:fldCharType="separate"/>
        </w:r>
        <w:r w:rsidR="00C3748E">
          <w:rPr>
            <w:webHidden/>
          </w:rPr>
          <w:t>26</w:t>
        </w:r>
        <w:r>
          <w:rPr>
            <w:webHidden/>
          </w:rPr>
          <w:fldChar w:fldCharType="end"/>
        </w:r>
      </w:hyperlink>
    </w:p>
    <w:p w:rsidR="00942A69" w:rsidRPr="004D10D8" w:rsidRDefault="00FA6C0D">
      <w:pPr>
        <w:pStyle w:val="Textoindependiente"/>
        <w:widowControl w:val="0"/>
        <w:tabs>
          <w:tab w:val="left" w:pos="2520"/>
        </w:tabs>
        <w:spacing w:before="120" w:after="120"/>
        <w:rPr>
          <w:rFonts w:ascii="Arial" w:hAnsi="Arial" w:cs="Arial"/>
        </w:rPr>
      </w:pPr>
      <w:r w:rsidRPr="004D10D8">
        <w:rPr>
          <w:rFonts w:ascii="Arial" w:hAnsi="Arial" w:cs="Arial"/>
          <w:caps/>
        </w:rPr>
        <w:fldChar w:fldCharType="end"/>
      </w:r>
    </w:p>
    <w:p w:rsidR="00942A69" w:rsidRPr="00595E69" w:rsidRDefault="00F917BC">
      <w:pPr>
        <w:pStyle w:val="Textoindependiente"/>
        <w:widowControl w:val="0"/>
        <w:tabs>
          <w:tab w:val="left" w:pos="2520"/>
        </w:tabs>
        <w:spacing w:before="120" w:after="120"/>
        <w:rPr>
          <w:rFonts w:ascii="Arial" w:hAnsi="Arial" w:cs="Arial"/>
        </w:rPr>
      </w:pPr>
      <w:r w:rsidRPr="00595E69">
        <w:rPr>
          <w:rFonts w:ascii="Arial" w:hAnsi="Arial" w:cs="Arial"/>
        </w:rPr>
        <w:br w:type="page"/>
      </w:r>
    </w:p>
    <w:p w:rsidR="00942A69" w:rsidRPr="00595E69" w:rsidRDefault="00942A69">
      <w:pPr>
        <w:pStyle w:val="Textoindependiente"/>
        <w:widowControl w:val="0"/>
        <w:tabs>
          <w:tab w:val="left" w:pos="2520"/>
        </w:tabs>
        <w:spacing w:before="120" w:after="120"/>
        <w:rPr>
          <w:rFonts w:ascii="Arial" w:hAnsi="Arial" w:cs="Arial"/>
        </w:rPr>
      </w:pPr>
      <w:r w:rsidRPr="00595E69">
        <w:rPr>
          <w:rFonts w:ascii="Arial" w:hAnsi="Arial" w:cs="Arial"/>
        </w:rPr>
        <w:lastRenderedPageBreak/>
        <w:t xml:space="preserve">La </w:t>
      </w:r>
      <w:r w:rsidR="00F917BC" w:rsidRPr="00595E69">
        <w:rPr>
          <w:rFonts w:ascii="Arial" w:hAnsi="Arial" w:cs="Arial"/>
        </w:rPr>
        <w:t xml:space="preserve">Propuesta Técnica </w:t>
      </w:r>
      <w:r w:rsidRPr="00595E69">
        <w:rPr>
          <w:rFonts w:ascii="Arial" w:hAnsi="Arial" w:cs="Arial"/>
        </w:rPr>
        <w:t xml:space="preserve">de cada </w:t>
      </w:r>
      <w:r w:rsidR="00F917BC" w:rsidRPr="00595E69">
        <w:rPr>
          <w:rFonts w:ascii="Arial" w:hAnsi="Arial" w:cs="Arial"/>
        </w:rPr>
        <w:t>Licitante</w:t>
      </w:r>
      <w:r w:rsidRPr="00595E69">
        <w:rPr>
          <w:rFonts w:ascii="Arial" w:hAnsi="Arial" w:cs="Arial"/>
        </w:rPr>
        <w:t xml:space="preserve"> deberá contener toda la informació</w:t>
      </w:r>
      <w:r w:rsidR="006D62E3" w:rsidRPr="00595E69">
        <w:rPr>
          <w:rFonts w:ascii="Arial" w:hAnsi="Arial" w:cs="Arial"/>
        </w:rPr>
        <w:t>n y documentación señaladas en e</w:t>
      </w:r>
      <w:r w:rsidRPr="00595E69">
        <w:rPr>
          <w:rFonts w:ascii="Arial" w:hAnsi="Arial" w:cs="Arial"/>
        </w:rPr>
        <w:t xml:space="preserve">ste </w:t>
      </w:r>
      <w:r w:rsidR="001F19CA" w:rsidRPr="00595E69">
        <w:rPr>
          <w:rFonts w:ascii="Arial" w:hAnsi="Arial" w:cs="Arial"/>
        </w:rPr>
        <w:t>Anexo</w:t>
      </w:r>
      <w:r w:rsidRPr="00595E69">
        <w:rPr>
          <w:rFonts w:ascii="Arial" w:hAnsi="Arial" w:cs="Arial"/>
        </w:rPr>
        <w:t xml:space="preserve">. Las </w:t>
      </w:r>
      <w:r w:rsidR="00F917BC" w:rsidRPr="00595E69">
        <w:rPr>
          <w:rFonts w:ascii="Arial" w:hAnsi="Arial" w:cs="Arial"/>
        </w:rPr>
        <w:t>Propuestas Técnicas</w:t>
      </w:r>
      <w:r w:rsidRPr="00595E69">
        <w:rPr>
          <w:rFonts w:ascii="Arial" w:hAnsi="Arial" w:cs="Arial"/>
        </w:rPr>
        <w:t xml:space="preserve"> que omitan cualquier información o documentación o no cumplan con todos y cada uno de los requisitos específicos a que se refiere éste </w:t>
      </w:r>
      <w:r w:rsidR="001F19CA" w:rsidRPr="00595E69">
        <w:rPr>
          <w:rFonts w:ascii="Arial" w:hAnsi="Arial" w:cs="Arial"/>
        </w:rPr>
        <w:t>Anexo</w:t>
      </w:r>
      <w:r w:rsidRPr="00595E69">
        <w:rPr>
          <w:rFonts w:ascii="Arial" w:hAnsi="Arial" w:cs="Arial"/>
        </w:rPr>
        <w:t>, serán desechadas.</w:t>
      </w:r>
    </w:p>
    <w:p w:rsidR="00942A69" w:rsidRPr="00595E69" w:rsidRDefault="00942A69">
      <w:pPr>
        <w:pStyle w:val="Textoindependiente"/>
        <w:widowControl w:val="0"/>
        <w:tabs>
          <w:tab w:val="left" w:pos="2520"/>
        </w:tabs>
        <w:spacing w:before="120" w:after="120"/>
        <w:rPr>
          <w:rFonts w:ascii="Arial" w:hAnsi="Arial" w:cs="Arial"/>
        </w:rPr>
      </w:pPr>
      <w:r w:rsidRPr="00595E69">
        <w:rPr>
          <w:rFonts w:ascii="Arial" w:hAnsi="Arial" w:cs="Arial"/>
        </w:rPr>
        <w:t>Los documentos solicitados en est</w:t>
      </w:r>
      <w:r w:rsidR="00C44061" w:rsidRPr="00595E69">
        <w:rPr>
          <w:rFonts w:ascii="Arial" w:hAnsi="Arial" w:cs="Arial"/>
        </w:rPr>
        <w:t>e</w:t>
      </w:r>
      <w:r w:rsidRPr="00595E69">
        <w:rPr>
          <w:rFonts w:ascii="Arial" w:hAnsi="Arial" w:cs="Arial"/>
        </w:rPr>
        <w:t xml:space="preserve"> </w:t>
      </w:r>
      <w:r w:rsidR="00C44061" w:rsidRPr="00595E69">
        <w:rPr>
          <w:rFonts w:ascii="Arial" w:hAnsi="Arial" w:cs="Arial"/>
        </w:rPr>
        <w:t xml:space="preserve">Anexo 4 de la </w:t>
      </w:r>
      <w:r w:rsidR="00F917BC" w:rsidRPr="00595E69">
        <w:rPr>
          <w:rFonts w:ascii="Arial" w:hAnsi="Arial" w:cs="Arial"/>
        </w:rPr>
        <w:t>Convocatoria</w:t>
      </w:r>
      <w:r w:rsidRPr="00595E69">
        <w:rPr>
          <w:rFonts w:ascii="Arial" w:hAnsi="Arial" w:cs="Arial"/>
        </w:rPr>
        <w:t xml:space="preserve"> deben </w:t>
      </w:r>
      <w:r w:rsidR="0075098A" w:rsidRPr="00595E69">
        <w:rPr>
          <w:rFonts w:ascii="Arial" w:hAnsi="Arial" w:cs="Arial"/>
        </w:rPr>
        <w:t xml:space="preserve">estar </w:t>
      </w:r>
      <w:r w:rsidRPr="00595E69">
        <w:rPr>
          <w:rFonts w:ascii="Arial" w:hAnsi="Arial" w:cs="Arial"/>
        </w:rPr>
        <w:t>firmados de manera autógrafa</w:t>
      </w:r>
      <w:r w:rsidR="00C44061" w:rsidRPr="00595E69">
        <w:rPr>
          <w:rFonts w:ascii="Arial" w:hAnsi="Arial" w:cs="Arial"/>
        </w:rPr>
        <w:t>,</w:t>
      </w:r>
      <w:r w:rsidR="008A7838" w:rsidRPr="00595E69">
        <w:rPr>
          <w:rFonts w:ascii="Arial" w:hAnsi="Arial" w:cs="Arial"/>
        </w:rPr>
        <w:t xml:space="preserve"> </w:t>
      </w:r>
      <w:r w:rsidRPr="00595E69">
        <w:rPr>
          <w:rFonts w:ascii="Arial" w:hAnsi="Arial" w:cs="Arial"/>
        </w:rPr>
        <w:t xml:space="preserve">por el </w:t>
      </w:r>
      <w:r w:rsidR="0075098A" w:rsidRPr="00595E69">
        <w:rPr>
          <w:rFonts w:ascii="Arial" w:hAnsi="Arial" w:cs="Arial"/>
        </w:rPr>
        <w:t xml:space="preserve">representante legal </w:t>
      </w:r>
      <w:r w:rsidRPr="00595E69">
        <w:rPr>
          <w:rFonts w:ascii="Arial" w:hAnsi="Arial" w:cs="Arial"/>
        </w:rPr>
        <w:t xml:space="preserve">del </w:t>
      </w:r>
      <w:r w:rsidR="00F917BC" w:rsidRPr="00595E69">
        <w:rPr>
          <w:rFonts w:ascii="Arial" w:hAnsi="Arial" w:cs="Arial"/>
        </w:rPr>
        <w:t>Licitante</w:t>
      </w:r>
      <w:r w:rsidRPr="00595E69">
        <w:rPr>
          <w:rFonts w:ascii="Arial" w:hAnsi="Arial" w:cs="Arial"/>
        </w:rPr>
        <w:t xml:space="preserve"> o de</w:t>
      </w:r>
      <w:r w:rsidR="007921F8" w:rsidRPr="00595E69">
        <w:rPr>
          <w:rFonts w:ascii="Arial" w:hAnsi="Arial" w:cs="Arial"/>
        </w:rPr>
        <w:t xml:space="preserve"> </w:t>
      </w:r>
      <w:r w:rsidRPr="00595E69">
        <w:rPr>
          <w:rFonts w:ascii="Arial" w:hAnsi="Arial" w:cs="Arial"/>
        </w:rPr>
        <w:t>l</w:t>
      </w:r>
      <w:r w:rsidR="007921F8" w:rsidRPr="00595E69">
        <w:rPr>
          <w:rFonts w:ascii="Arial" w:hAnsi="Arial" w:cs="Arial"/>
        </w:rPr>
        <w:t xml:space="preserve">a </w:t>
      </w:r>
      <w:r w:rsidR="00F917BC" w:rsidRPr="00595E69">
        <w:rPr>
          <w:rFonts w:ascii="Arial" w:hAnsi="Arial" w:cs="Arial"/>
        </w:rPr>
        <w:t>Agrupación</w:t>
      </w:r>
      <w:r w:rsidRPr="00595E69">
        <w:rPr>
          <w:rFonts w:ascii="Arial" w:hAnsi="Arial" w:cs="Arial"/>
        </w:rPr>
        <w:t>, según corresponda</w:t>
      </w:r>
      <w:r w:rsidR="00BD2863" w:rsidRPr="00595E69">
        <w:rPr>
          <w:rFonts w:ascii="Arial" w:hAnsi="Arial" w:cs="Arial"/>
        </w:rPr>
        <w:t>, quien</w:t>
      </w:r>
      <w:r w:rsidR="008A7838" w:rsidRPr="00595E69">
        <w:rPr>
          <w:rFonts w:ascii="Arial" w:hAnsi="Arial" w:cs="Arial"/>
        </w:rPr>
        <w:t xml:space="preserve"> estará debidamente autorizado para obligar a su representada. </w:t>
      </w:r>
      <w:r w:rsidRPr="00595E69">
        <w:rPr>
          <w:rFonts w:ascii="Arial" w:hAnsi="Arial" w:cs="Arial"/>
        </w:rPr>
        <w:t>En todos los casos, el representante legal correspondiente ser</w:t>
      </w:r>
      <w:r w:rsidR="0075098A" w:rsidRPr="00595E69">
        <w:rPr>
          <w:rFonts w:ascii="Arial" w:hAnsi="Arial" w:cs="Arial"/>
        </w:rPr>
        <w:t>á</w:t>
      </w:r>
      <w:r w:rsidRPr="00595E69">
        <w:rPr>
          <w:rFonts w:ascii="Arial" w:hAnsi="Arial" w:cs="Arial"/>
        </w:rPr>
        <w:t xml:space="preserve"> aquél que hubiere acreditado tal carácter dentro de la </w:t>
      </w:r>
      <w:r w:rsidR="00F917BC" w:rsidRPr="00595E69">
        <w:rPr>
          <w:rFonts w:ascii="Arial" w:hAnsi="Arial" w:cs="Arial"/>
        </w:rPr>
        <w:t>Proposición</w:t>
      </w:r>
      <w:r w:rsidRPr="00595E69">
        <w:rPr>
          <w:rFonts w:ascii="Arial" w:hAnsi="Arial" w:cs="Arial"/>
        </w:rPr>
        <w:t>.</w:t>
      </w:r>
    </w:p>
    <w:p w:rsidR="00942A69" w:rsidRPr="00595E69" w:rsidRDefault="00942A69">
      <w:pPr>
        <w:pStyle w:val="Textoindependiente"/>
        <w:widowControl w:val="0"/>
        <w:tabs>
          <w:tab w:val="left" w:pos="2520"/>
        </w:tabs>
        <w:spacing w:before="120" w:after="120"/>
        <w:rPr>
          <w:rFonts w:ascii="Arial" w:hAnsi="Arial" w:cs="Arial"/>
        </w:rPr>
      </w:pPr>
      <w:r w:rsidRPr="00595E69">
        <w:rPr>
          <w:rFonts w:ascii="Arial" w:hAnsi="Arial" w:cs="Arial"/>
        </w:rPr>
        <w:t xml:space="preserve">De conformidad con la </w:t>
      </w:r>
      <w:r w:rsidR="00C44061" w:rsidRPr="00595E69">
        <w:rPr>
          <w:rFonts w:ascii="Arial" w:hAnsi="Arial" w:cs="Arial"/>
        </w:rPr>
        <w:t xml:space="preserve">Disposición </w:t>
      </w:r>
      <w:r w:rsidR="006B71BD" w:rsidRPr="00595E69">
        <w:rPr>
          <w:rFonts w:ascii="Arial" w:hAnsi="Arial" w:cs="Arial"/>
        </w:rPr>
        <w:t>16</w:t>
      </w:r>
      <w:r w:rsidR="00E450DD" w:rsidRPr="00595E69">
        <w:rPr>
          <w:rFonts w:ascii="Arial" w:hAnsi="Arial" w:cs="Arial"/>
        </w:rPr>
        <w:t xml:space="preserve"> </w:t>
      </w:r>
      <w:r w:rsidR="00C44061" w:rsidRPr="00595E69">
        <w:rPr>
          <w:rFonts w:ascii="Arial" w:hAnsi="Arial" w:cs="Arial"/>
        </w:rPr>
        <w:t>de la</w:t>
      </w:r>
      <w:r w:rsidRPr="00595E69">
        <w:rPr>
          <w:rFonts w:ascii="Arial" w:hAnsi="Arial" w:cs="Arial"/>
        </w:rPr>
        <w:t xml:space="preserve"> </w:t>
      </w:r>
      <w:r w:rsidR="00F917BC" w:rsidRPr="00595E69">
        <w:rPr>
          <w:rFonts w:ascii="Arial" w:hAnsi="Arial" w:cs="Arial"/>
        </w:rPr>
        <w:t>Convocatoria</w:t>
      </w:r>
      <w:r w:rsidRPr="00595E69">
        <w:rPr>
          <w:rFonts w:ascii="Arial" w:hAnsi="Arial" w:cs="Arial"/>
        </w:rPr>
        <w:t xml:space="preserve">, los </w:t>
      </w:r>
      <w:r w:rsidR="009D379D" w:rsidRPr="00595E69">
        <w:rPr>
          <w:rFonts w:ascii="Arial" w:hAnsi="Arial" w:cs="Arial"/>
        </w:rPr>
        <w:t xml:space="preserve">Licitantes </w:t>
      </w:r>
      <w:r w:rsidRPr="00595E69">
        <w:rPr>
          <w:rFonts w:ascii="Arial" w:hAnsi="Arial" w:cs="Arial"/>
        </w:rPr>
        <w:t xml:space="preserve">deberán integrar sus </w:t>
      </w:r>
      <w:r w:rsidR="00F917BC" w:rsidRPr="00595E69">
        <w:rPr>
          <w:rFonts w:ascii="Arial" w:hAnsi="Arial" w:cs="Arial"/>
        </w:rPr>
        <w:t>Propuestas Técnicas</w:t>
      </w:r>
      <w:r w:rsidRPr="00595E69">
        <w:rPr>
          <w:rFonts w:ascii="Arial" w:hAnsi="Arial" w:cs="Arial"/>
        </w:rPr>
        <w:t xml:space="preserve"> con los siguientes documentos, en el orden y términos en que se solicitan. </w:t>
      </w:r>
    </w:p>
    <w:p w:rsidR="00651EAF" w:rsidRPr="00595E69" w:rsidRDefault="00651EAF">
      <w:pPr>
        <w:pStyle w:val="Textoindependiente"/>
        <w:widowControl w:val="0"/>
        <w:tabs>
          <w:tab w:val="left" w:pos="2520"/>
        </w:tabs>
        <w:spacing w:before="120" w:after="120"/>
        <w:rPr>
          <w:rFonts w:ascii="Arial" w:hAnsi="Arial" w:cs="Arial"/>
        </w:rPr>
      </w:pPr>
    </w:p>
    <w:p w:rsidR="00942A69" w:rsidRPr="00595E69" w:rsidRDefault="00942A69" w:rsidP="00C43DE0">
      <w:pPr>
        <w:pStyle w:val="Ttulo1"/>
        <w:numPr>
          <w:ilvl w:val="0"/>
          <w:numId w:val="7"/>
        </w:numPr>
        <w:rPr>
          <w:kern w:val="28"/>
          <w:sz w:val="24"/>
        </w:rPr>
      </w:pPr>
      <w:bookmarkStart w:id="6" w:name="_Toc213222939"/>
      <w:bookmarkStart w:id="7" w:name="_Toc309226271"/>
      <w:r w:rsidRPr="00595E69">
        <w:rPr>
          <w:sz w:val="24"/>
        </w:rPr>
        <w:t xml:space="preserve">Documento N° 1: Personalidad del </w:t>
      </w:r>
      <w:r w:rsidR="00250611" w:rsidRPr="00595E69">
        <w:rPr>
          <w:sz w:val="24"/>
        </w:rPr>
        <w:t xml:space="preserve">Licitante o del </w:t>
      </w:r>
      <w:r w:rsidR="00E83B96" w:rsidRPr="00595E69">
        <w:rPr>
          <w:sz w:val="24"/>
        </w:rPr>
        <w:t>representante legal</w:t>
      </w:r>
      <w:bookmarkEnd w:id="3"/>
      <w:r w:rsidR="00E83B96" w:rsidRPr="00595E69">
        <w:rPr>
          <w:sz w:val="24"/>
        </w:rPr>
        <w:t xml:space="preserve"> </w:t>
      </w:r>
      <w:r w:rsidRPr="00595E69">
        <w:rPr>
          <w:sz w:val="24"/>
        </w:rPr>
        <w:t xml:space="preserve">del </w:t>
      </w:r>
      <w:r w:rsidR="00F917BC" w:rsidRPr="00595E69">
        <w:rPr>
          <w:sz w:val="24"/>
        </w:rPr>
        <w:t>Licitante</w:t>
      </w:r>
      <w:r w:rsidRPr="00595E69">
        <w:rPr>
          <w:kern w:val="28"/>
          <w:sz w:val="24"/>
        </w:rPr>
        <w:t>.</w:t>
      </w:r>
      <w:bookmarkEnd w:id="6"/>
      <w:bookmarkEnd w:id="7"/>
      <w:r w:rsidRPr="00595E69">
        <w:rPr>
          <w:kern w:val="28"/>
          <w:sz w:val="24"/>
        </w:rPr>
        <w:t xml:space="preserve"> </w:t>
      </w:r>
    </w:p>
    <w:p w:rsidR="00C43DE0" w:rsidRPr="00595E69" w:rsidRDefault="00C43DE0" w:rsidP="00C43DE0">
      <w:pPr>
        <w:ind w:left="360"/>
        <w:jc w:val="both"/>
        <w:rPr>
          <w:rFonts w:ascii="Arial" w:hAnsi="Arial" w:cs="Arial"/>
          <w:bCs/>
          <w:color w:val="000000"/>
          <w:kern w:val="28"/>
          <w:lang w:val="es-ES_tradnl"/>
        </w:rPr>
      </w:pPr>
    </w:p>
    <w:p w:rsidR="00A650F3" w:rsidRPr="00595E69" w:rsidRDefault="009D379D" w:rsidP="00C43DE0">
      <w:pPr>
        <w:ind w:left="360"/>
        <w:jc w:val="both"/>
        <w:rPr>
          <w:rFonts w:ascii="Arial" w:hAnsi="Arial" w:cs="Arial"/>
        </w:rPr>
      </w:pPr>
      <w:r w:rsidRPr="00595E69">
        <w:rPr>
          <w:rFonts w:ascii="Arial" w:hAnsi="Arial" w:cs="Arial"/>
        </w:rPr>
        <w:t xml:space="preserve">Con el objeto de acreditar su personalidad, los </w:t>
      </w:r>
      <w:r w:rsidR="004A6DCE" w:rsidRPr="00595E69">
        <w:rPr>
          <w:rFonts w:ascii="Arial" w:hAnsi="Arial" w:cs="Arial"/>
        </w:rPr>
        <w:t>Licitantes</w:t>
      </w:r>
      <w:r w:rsidR="00250611" w:rsidRPr="00595E69">
        <w:rPr>
          <w:rFonts w:ascii="Arial" w:hAnsi="Arial" w:cs="Arial"/>
        </w:rPr>
        <w:t xml:space="preserve"> o el </w:t>
      </w:r>
      <w:r w:rsidR="00E83B96" w:rsidRPr="00595E69">
        <w:rPr>
          <w:rFonts w:ascii="Arial" w:hAnsi="Arial" w:cs="Arial"/>
        </w:rPr>
        <w:t xml:space="preserve">representante legal </w:t>
      </w:r>
      <w:r w:rsidR="00250611" w:rsidRPr="00595E69">
        <w:rPr>
          <w:rFonts w:ascii="Arial" w:hAnsi="Arial" w:cs="Arial"/>
        </w:rPr>
        <w:t>del Licitante,</w:t>
      </w:r>
      <w:r w:rsidR="004A6DCE" w:rsidRPr="00595E69">
        <w:rPr>
          <w:rFonts w:ascii="Arial" w:hAnsi="Arial" w:cs="Arial"/>
        </w:rPr>
        <w:t xml:space="preserve"> </w:t>
      </w:r>
      <w:r w:rsidR="003A12AA">
        <w:rPr>
          <w:rFonts w:ascii="Arial" w:hAnsi="Arial" w:cs="Arial"/>
        </w:rPr>
        <w:t>deberán</w:t>
      </w:r>
      <w:r w:rsidR="00A650F3" w:rsidRPr="00595E69">
        <w:rPr>
          <w:rFonts w:ascii="Arial" w:hAnsi="Arial" w:cs="Arial"/>
        </w:rPr>
        <w:t>:</w:t>
      </w:r>
    </w:p>
    <w:p w:rsidR="00C43DE0" w:rsidRPr="00595E69" w:rsidRDefault="00C43DE0" w:rsidP="00C43DE0">
      <w:pPr>
        <w:ind w:left="792"/>
        <w:jc w:val="both"/>
        <w:rPr>
          <w:rFonts w:ascii="Arial" w:hAnsi="Arial" w:cs="Arial"/>
        </w:rPr>
      </w:pPr>
    </w:p>
    <w:p w:rsidR="009D379D" w:rsidRPr="00595E69" w:rsidRDefault="006472DD" w:rsidP="00C43DE0">
      <w:pPr>
        <w:numPr>
          <w:ilvl w:val="1"/>
          <w:numId w:val="9"/>
        </w:numPr>
        <w:jc w:val="both"/>
        <w:rPr>
          <w:rFonts w:ascii="Arial" w:hAnsi="Arial" w:cs="Arial"/>
        </w:rPr>
      </w:pPr>
      <w:r w:rsidRPr="00595E69">
        <w:rPr>
          <w:rFonts w:ascii="Arial" w:hAnsi="Arial" w:cs="Arial"/>
        </w:rPr>
        <w:t>E</w:t>
      </w:r>
      <w:r w:rsidR="009D379D" w:rsidRPr="00595E69">
        <w:rPr>
          <w:rFonts w:ascii="Arial" w:hAnsi="Arial" w:cs="Arial"/>
        </w:rPr>
        <w:t>xhibir un escrito en el que manifieste</w:t>
      </w:r>
      <w:r w:rsidR="004A6DCE" w:rsidRPr="00595E69">
        <w:rPr>
          <w:rFonts w:ascii="Arial" w:hAnsi="Arial" w:cs="Arial"/>
        </w:rPr>
        <w:t>n</w:t>
      </w:r>
      <w:r w:rsidR="009D379D" w:rsidRPr="00595E69">
        <w:rPr>
          <w:rFonts w:ascii="Arial" w:hAnsi="Arial" w:cs="Arial"/>
        </w:rPr>
        <w:t>, bajo protesta de decir verdad, que cuenta con facultades suficientes para comprometerse</w:t>
      </w:r>
      <w:r w:rsidR="004A6DCE" w:rsidRPr="00595E69">
        <w:rPr>
          <w:rFonts w:ascii="Arial" w:hAnsi="Arial" w:cs="Arial"/>
        </w:rPr>
        <w:t xml:space="preserve">. El cual </w:t>
      </w:r>
      <w:r w:rsidR="009D379D" w:rsidRPr="00595E69">
        <w:rPr>
          <w:rFonts w:ascii="Arial" w:hAnsi="Arial" w:cs="Arial"/>
        </w:rPr>
        <w:t>contendrá los datos siguientes:</w:t>
      </w:r>
    </w:p>
    <w:p w:rsidR="00C43DE0" w:rsidRPr="00595E69" w:rsidRDefault="00C43DE0" w:rsidP="00C43DE0">
      <w:pPr>
        <w:ind w:left="1224"/>
        <w:jc w:val="both"/>
        <w:rPr>
          <w:rFonts w:ascii="Arial" w:hAnsi="Arial" w:cs="Arial"/>
        </w:rPr>
      </w:pPr>
    </w:p>
    <w:p w:rsidR="009D379D" w:rsidRPr="00595E69" w:rsidRDefault="009D379D" w:rsidP="00C43DE0">
      <w:pPr>
        <w:numPr>
          <w:ilvl w:val="2"/>
          <w:numId w:val="9"/>
        </w:numPr>
        <w:ind w:left="1418" w:hanging="698"/>
        <w:jc w:val="both"/>
        <w:rPr>
          <w:rFonts w:ascii="Arial" w:hAnsi="Arial" w:cs="Arial"/>
        </w:rPr>
      </w:pPr>
      <w:r w:rsidRPr="00595E69">
        <w:rPr>
          <w:rFonts w:ascii="Arial" w:hAnsi="Arial" w:cs="Arial"/>
        </w:rPr>
        <w:t xml:space="preserve">Del </w:t>
      </w:r>
      <w:r w:rsidR="004A6DCE" w:rsidRPr="00595E69">
        <w:rPr>
          <w:rFonts w:ascii="Arial" w:hAnsi="Arial" w:cs="Arial"/>
        </w:rPr>
        <w:t>Licitante</w:t>
      </w:r>
      <w:r w:rsidRPr="00595E69">
        <w:rPr>
          <w:rFonts w:ascii="Arial" w:hAnsi="Arial" w:cs="Arial"/>
        </w:rPr>
        <w:t>: Registro Federal de Contribuyentes, nombre y domicilio</w:t>
      </w:r>
      <w:r w:rsidR="004A6DCE" w:rsidRPr="00595E69">
        <w:rPr>
          <w:rFonts w:ascii="Arial" w:hAnsi="Arial" w:cs="Arial"/>
        </w:rPr>
        <w:t xml:space="preserve"> tanto del Licitante, </w:t>
      </w:r>
      <w:r w:rsidRPr="00595E69">
        <w:rPr>
          <w:rFonts w:ascii="Arial" w:hAnsi="Arial" w:cs="Arial"/>
        </w:rPr>
        <w:t>como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C43DE0" w:rsidRPr="00595E69" w:rsidRDefault="00C43DE0" w:rsidP="00C43DE0">
      <w:pPr>
        <w:ind w:left="1418" w:hanging="698"/>
        <w:jc w:val="both"/>
        <w:rPr>
          <w:rFonts w:ascii="Arial" w:hAnsi="Arial" w:cs="Arial"/>
        </w:rPr>
      </w:pPr>
    </w:p>
    <w:p w:rsidR="00712DC6" w:rsidRPr="00595E69" w:rsidRDefault="009D379D" w:rsidP="00C43DE0">
      <w:pPr>
        <w:numPr>
          <w:ilvl w:val="2"/>
          <w:numId w:val="9"/>
        </w:numPr>
        <w:ind w:left="1418" w:hanging="698"/>
        <w:jc w:val="both"/>
        <w:rPr>
          <w:rFonts w:ascii="Arial" w:hAnsi="Arial" w:cs="Arial"/>
        </w:rPr>
      </w:pPr>
      <w:r w:rsidRPr="00595E69">
        <w:rPr>
          <w:rFonts w:ascii="Arial" w:hAnsi="Arial" w:cs="Arial"/>
        </w:rPr>
        <w:t xml:space="preserve">Del representante legal del </w:t>
      </w:r>
      <w:r w:rsidR="004A6DCE" w:rsidRPr="00595E69">
        <w:rPr>
          <w:rFonts w:ascii="Arial" w:hAnsi="Arial" w:cs="Arial"/>
        </w:rPr>
        <w:t>Licitante</w:t>
      </w:r>
      <w:r w:rsidRPr="00595E69">
        <w:rPr>
          <w:rFonts w:ascii="Arial" w:hAnsi="Arial" w:cs="Arial"/>
        </w:rPr>
        <w:t xml:space="preserve">: datos de las escrituras públicas en las que le fueron otorgadas las facultades para suscribir la </w:t>
      </w:r>
      <w:r w:rsidR="004A6DCE" w:rsidRPr="00595E69">
        <w:rPr>
          <w:rFonts w:ascii="Arial" w:hAnsi="Arial" w:cs="Arial"/>
        </w:rPr>
        <w:t>Proposición.</w:t>
      </w:r>
    </w:p>
    <w:p w:rsidR="00C43DE0" w:rsidRPr="00595E69" w:rsidRDefault="00C43DE0" w:rsidP="00C43DE0">
      <w:pPr>
        <w:pStyle w:val="Prrafodelista"/>
        <w:rPr>
          <w:rFonts w:ascii="Arial" w:hAnsi="Arial" w:cs="Arial"/>
        </w:rPr>
      </w:pPr>
    </w:p>
    <w:p w:rsidR="00982A1C" w:rsidRPr="00595E69" w:rsidRDefault="006472DD" w:rsidP="00C43DE0">
      <w:pPr>
        <w:numPr>
          <w:ilvl w:val="1"/>
          <w:numId w:val="9"/>
        </w:numPr>
        <w:jc w:val="both"/>
        <w:rPr>
          <w:rFonts w:ascii="Arial" w:hAnsi="Arial" w:cs="Arial"/>
        </w:rPr>
      </w:pPr>
      <w:r w:rsidRPr="00595E69">
        <w:rPr>
          <w:rFonts w:ascii="Arial" w:hAnsi="Arial" w:cs="Arial"/>
        </w:rPr>
        <w:t xml:space="preserve">Exhibir el </w:t>
      </w:r>
      <w:r w:rsidR="00724850" w:rsidRPr="00595E69">
        <w:rPr>
          <w:rFonts w:ascii="Arial" w:hAnsi="Arial" w:cs="Arial"/>
        </w:rPr>
        <w:t>documento</w:t>
      </w:r>
      <w:r w:rsidR="00F34EDF" w:rsidRPr="00595E69">
        <w:rPr>
          <w:rFonts w:ascii="Arial" w:hAnsi="Arial" w:cs="Arial"/>
        </w:rPr>
        <w:t xml:space="preserve"> en que se manifiesten los poderes y personalidad jurídica del </w:t>
      </w:r>
      <w:r w:rsidR="00E83B96" w:rsidRPr="00595E69">
        <w:rPr>
          <w:rFonts w:ascii="Arial" w:hAnsi="Arial" w:cs="Arial"/>
        </w:rPr>
        <w:t xml:space="preserve">representante legal </w:t>
      </w:r>
      <w:r w:rsidR="004555C6" w:rsidRPr="00595E69">
        <w:rPr>
          <w:rFonts w:ascii="Arial" w:hAnsi="Arial" w:cs="Arial"/>
        </w:rPr>
        <w:t xml:space="preserve">del </w:t>
      </w:r>
      <w:r w:rsidR="00F917BC" w:rsidRPr="00595E69">
        <w:rPr>
          <w:rFonts w:ascii="Arial" w:hAnsi="Arial" w:cs="Arial"/>
        </w:rPr>
        <w:t>Licitante</w:t>
      </w:r>
      <w:r w:rsidR="00F34EDF" w:rsidRPr="00595E69">
        <w:rPr>
          <w:rFonts w:ascii="Arial" w:hAnsi="Arial" w:cs="Arial"/>
        </w:rPr>
        <w:t xml:space="preserve">, mismo que deberá </w:t>
      </w:r>
      <w:r w:rsidR="0087348D" w:rsidRPr="00595E69">
        <w:rPr>
          <w:rFonts w:ascii="Arial" w:hAnsi="Arial" w:cs="Arial"/>
        </w:rPr>
        <w:t>comprobarse</w:t>
      </w:r>
      <w:r w:rsidR="00D72FD9" w:rsidRPr="00595E69">
        <w:rPr>
          <w:rFonts w:ascii="Arial" w:hAnsi="Arial" w:cs="Arial"/>
        </w:rPr>
        <w:t xml:space="preserve"> mediante </w:t>
      </w:r>
      <w:r w:rsidR="00724850" w:rsidRPr="00595E69">
        <w:rPr>
          <w:rFonts w:ascii="Arial" w:hAnsi="Arial" w:cs="Arial"/>
        </w:rPr>
        <w:t>copia simple d</w:t>
      </w:r>
      <w:r w:rsidR="00D72FD9" w:rsidRPr="00595E69">
        <w:rPr>
          <w:rFonts w:ascii="Arial" w:hAnsi="Arial" w:cs="Arial"/>
        </w:rPr>
        <w:t>el testimonio del documento correspondiente</w:t>
      </w:r>
      <w:r w:rsidR="00982A1C" w:rsidRPr="00595E69">
        <w:rPr>
          <w:rFonts w:ascii="Arial" w:hAnsi="Arial" w:cs="Arial"/>
        </w:rPr>
        <w:t>.</w:t>
      </w:r>
    </w:p>
    <w:p w:rsidR="00C43DE0" w:rsidRPr="00595E69" w:rsidRDefault="00C43DE0" w:rsidP="00C43DE0">
      <w:pPr>
        <w:ind w:left="792"/>
        <w:jc w:val="both"/>
        <w:rPr>
          <w:rFonts w:ascii="Arial" w:hAnsi="Arial" w:cs="Arial"/>
        </w:rPr>
      </w:pPr>
    </w:p>
    <w:p w:rsidR="00942A69" w:rsidRPr="00595E69" w:rsidRDefault="00250611" w:rsidP="00C43DE0">
      <w:pPr>
        <w:numPr>
          <w:ilvl w:val="1"/>
          <w:numId w:val="9"/>
        </w:numPr>
        <w:jc w:val="both"/>
        <w:rPr>
          <w:rFonts w:ascii="Arial" w:hAnsi="Arial" w:cs="Arial"/>
        </w:rPr>
      </w:pPr>
      <w:r w:rsidRPr="00595E69">
        <w:rPr>
          <w:rFonts w:ascii="Arial" w:hAnsi="Arial" w:cs="Arial"/>
        </w:rPr>
        <w:lastRenderedPageBreak/>
        <w:t>El Representante Legal del Licitante</w:t>
      </w:r>
      <w:r w:rsidR="00942A69" w:rsidRPr="00595E69">
        <w:rPr>
          <w:rFonts w:ascii="Arial" w:hAnsi="Arial" w:cs="Arial"/>
        </w:rPr>
        <w:t xml:space="preserve"> deberá contar con las facultad</w:t>
      </w:r>
      <w:r w:rsidR="0075098A" w:rsidRPr="00595E69">
        <w:rPr>
          <w:rFonts w:ascii="Arial" w:hAnsi="Arial" w:cs="Arial"/>
        </w:rPr>
        <w:t>es de representación con poder general para</w:t>
      </w:r>
      <w:r w:rsidR="00942A69" w:rsidRPr="00595E69">
        <w:rPr>
          <w:rFonts w:ascii="Arial" w:hAnsi="Arial" w:cs="Arial"/>
        </w:rPr>
        <w:t xml:space="preserve"> actos de administración, </w:t>
      </w:r>
      <w:r w:rsidR="0075098A" w:rsidRPr="00595E69">
        <w:rPr>
          <w:rFonts w:ascii="Arial" w:hAnsi="Arial" w:cs="Arial"/>
        </w:rPr>
        <w:t>que</w:t>
      </w:r>
      <w:r w:rsidR="00942A69" w:rsidRPr="00595E69">
        <w:rPr>
          <w:rFonts w:ascii="Arial" w:hAnsi="Arial" w:cs="Arial"/>
        </w:rPr>
        <w:t xml:space="preserve"> especifique</w:t>
      </w:r>
      <w:r w:rsidR="0075098A" w:rsidRPr="00595E69">
        <w:rPr>
          <w:rFonts w:ascii="Arial" w:hAnsi="Arial" w:cs="Arial"/>
        </w:rPr>
        <w:t>n</w:t>
      </w:r>
      <w:r w:rsidR="00942A69" w:rsidRPr="00595E69">
        <w:rPr>
          <w:rFonts w:ascii="Arial" w:hAnsi="Arial" w:cs="Arial"/>
        </w:rPr>
        <w:t xml:space="preserve"> expresamente la facultad para comprometer a su representada y contratar a nombre de la misma.</w:t>
      </w:r>
    </w:p>
    <w:p w:rsidR="00C43DE0" w:rsidRPr="00595E69" w:rsidRDefault="00C43DE0" w:rsidP="00C43DE0">
      <w:pPr>
        <w:pStyle w:val="Prrafodelista"/>
        <w:rPr>
          <w:rFonts w:ascii="Arial" w:hAnsi="Arial" w:cs="Arial"/>
        </w:rPr>
      </w:pPr>
    </w:p>
    <w:p w:rsidR="00942A69" w:rsidRPr="00595E69" w:rsidRDefault="00942A69" w:rsidP="00C43DE0">
      <w:pPr>
        <w:numPr>
          <w:ilvl w:val="1"/>
          <w:numId w:val="9"/>
        </w:numPr>
        <w:jc w:val="both"/>
        <w:rPr>
          <w:rFonts w:ascii="Arial" w:hAnsi="Arial" w:cs="Arial"/>
        </w:rPr>
      </w:pPr>
      <w:r w:rsidRPr="00595E69">
        <w:rPr>
          <w:rFonts w:ascii="Arial" w:hAnsi="Arial" w:cs="Arial"/>
        </w:rPr>
        <w:t xml:space="preserve">En caso de que el </w:t>
      </w:r>
      <w:r w:rsidR="00F917BC" w:rsidRPr="00595E69">
        <w:rPr>
          <w:rFonts w:ascii="Arial" w:hAnsi="Arial" w:cs="Arial"/>
        </w:rPr>
        <w:t>Licitante</w:t>
      </w:r>
      <w:r w:rsidRPr="00595E69">
        <w:rPr>
          <w:rFonts w:ascii="Arial" w:hAnsi="Arial" w:cs="Arial"/>
        </w:rPr>
        <w:t xml:space="preserve"> </w:t>
      </w:r>
      <w:r w:rsidR="00983A98" w:rsidRPr="00595E69">
        <w:rPr>
          <w:rFonts w:ascii="Arial" w:hAnsi="Arial" w:cs="Arial"/>
        </w:rPr>
        <w:t>conforme un</w:t>
      </w:r>
      <w:r w:rsidR="007921F8" w:rsidRPr="00595E69">
        <w:rPr>
          <w:rFonts w:ascii="Arial" w:hAnsi="Arial" w:cs="Arial"/>
        </w:rPr>
        <w:t xml:space="preserve">a </w:t>
      </w:r>
      <w:r w:rsidR="00F917BC" w:rsidRPr="00595E69">
        <w:rPr>
          <w:rFonts w:ascii="Arial" w:hAnsi="Arial" w:cs="Arial"/>
        </w:rPr>
        <w:t>Agrupación</w:t>
      </w:r>
      <w:r w:rsidRPr="00595E69">
        <w:rPr>
          <w:rFonts w:ascii="Arial" w:hAnsi="Arial" w:cs="Arial"/>
        </w:rPr>
        <w:t xml:space="preserve">, </w:t>
      </w:r>
      <w:r w:rsidR="00983A98" w:rsidRPr="00595E69">
        <w:rPr>
          <w:rFonts w:ascii="Arial" w:hAnsi="Arial" w:cs="Arial"/>
        </w:rPr>
        <w:t>este</w:t>
      </w:r>
      <w:r w:rsidR="0075098A" w:rsidRPr="00595E69">
        <w:rPr>
          <w:rFonts w:ascii="Arial" w:hAnsi="Arial" w:cs="Arial"/>
        </w:rPr>
        <w:t xml:space="preserve"> </w:t>
      </w:r>
      <w:r w:rsidRPr="00595E69">
        <w:rPr>
          <w:rFonts w:ascii="Arial" w:hAnsi="Arial" w:cs="Arial"/>
        </w:rPr>
        <w:t xml:space="preserve">deberá designar a un </w:t>
      </w:r>
      <w:r w:rsidR="0075098A" w:rsidRPr="00595E69">
        <w:rPr>
          <w:rFonts w:ascii="Arial" w:hAnsi="Arial" w:cs="Arial"/>
        </w:rPr>
        <w:t>representante común</w:t>
      </w:r>
      <w:r w:rsidRPr="00595E69">
        <w:rPr>
          <w:rFonts w:ascii="Arial" w:hAnsi="Arial" w:cs="Arial"/>
        </w:rPr>
        <w:t xml:space="preserve">, mediante instrumento público que </w:t>
      </w:r>
      <w:r w:rsidR="0075098A" w:rsidRPr="00595E69">
        <w:rPr>
          <w:rFonts w:ascii="Arial" w:hAnsi="Arial" w:cs="Arial"/>
        </w:rPr>
        <w:t>acredite</w:t>
      </w:r>
      <w:r w:rsidRPr="00595E69">
        <w:rPr>
          <w:rFonts w:ascii="Arial" w:hAnsi="Arial" w:cs="Arial"/>
        </w:rPr>
        <w:t xml:space="preserve"> que los representantes de las </w:t>
      </w:r>
      <w:r w:rsidR="008150AB" w:rsidRPr="00595E69">
        <w:rPr>
          <w:rFonts w:ascii="Arial" w:hAnsi="Arial" w:cs="Arial"/>
        </w:rPr>
        <w:t>personas</w:t>
      </w:r>
      <w:r w:rsidRPr="00595E69">
        <w:rPr>
          <w:rFonts w:ascii="Arial" w:hAnsi="Arial" w:cs="Arial"/>
        </w:rPr>
        <w:t xml:space="preserve"> </w:t>
      </w:r>
      <w:r w:rsidR="0075098A" w:rsidRPr="00595E69">
        <w:rPr>
          <w:rFonts w:ascii="Arial" w:hAnsi="Arial" w:cs="Arial"/>
        </w:rPr>
        <w:t xml:space="preserve">que </w:t>
      </w:r>
      <w:r w:rsidR="00983A98" w:rsidRPr="00595E69">
        <w:rPr>
          <w:rFonts w:ascii="Arial" w:hAnsi="Arial" w:cs="Arial"/>
        </w:rPr>
        <w:t>integran a</w:t>
      </w:r>
      <w:r w:rsidR="007921F8" w:rsidRPr="00595E69">
        <w:rPr>
          <w:rFonts w:ascii="Arial" w:hAnsi="Arial" w:cs="Arial"/>
        </w:rPr>
        <w:t xml:space="preserve"> </w:t>
      </w:r>
      <w:r w:rsidR="00983A98" w:rsidRPr="00595E69">
        <w:rPr>
          <w:rFonts w:ascii="Arial" w:hAnsi="Arial" w:cs="Arial"/>
        </w:rPr>
        <w:t>l</w:t>
      </w:r>
      <w:r w:rsidR="007921F8" w:rsidRPr="00595E69">
        <w:rPr>
          <w:rFonts w:ascii="Arial" w:hAnsi="Arial" w:cs="Arial"/>
        </w:rPr>
        <w:t>a</w:t>
      </w:r>
      <w:r w:rsidR="00EF0FF5" w:rsidRPr="00595E69">
        <w:rPr>
          <w:rFonts w:ascii="Arial" w:hAnsi="Arial" w:cs="Arial"/>
        </w:rPr>
        <w:t xml:space="preserve"> </w:t>
      </w:r>
      <w:r w:rsidR="00F917BC" w:rsidRPr="00595E69">
        <w:rPr>
          <w:rFonts w:ascii="Arial" w:hAnsi="Arial" w:cs="Arial"/>
        </w:rPr>
        <w:t>Agrupación</w:t>
      </w:r>
      <w:r w:rsidR="00983A98" w:rsidRPr="00595E69">
        <w:rPr>
          <w:rFonts w:ascii="Arial" w:hAnsi="Arial" w:cs="Arial"/>
        </w:rPr>
        <w:t xml:space="preserve"> </w:t>
      </w:r>
      <w:r w:rsidRPr="00595E69">
        <w:rPr>
          <w:rFonts w:ascii="Arial" w:hAnsi="Arial" w:cs="Arial"/>
        </w:rPr>
        <w:t xml:space="preserve">cuentan con facultades para </w:t>
      </w:r>
      <w:r w:rsidR="00983A98" w:rsidRPr="00595E69">
        <w:rPr>
          <w:rFonts w:ascii="Arial" w:hAnsi="Arial" w:cs="Arial"/>
        </w:rPr>
        <w:t>designar al citado representante</w:t>
      </w:r>
      <w:r w:rsidR="0075098A" w:rsidRPr="00595E69">
        <w:rPr>
          <w:rFonts w:ascii="Arial" w:hAnsi="Arial" w:cs="Arial"/>
        </w:rPr>
        <w:t xml:space="preserve"> en términos de lo establecido en las </w:t>
      </w:r>
      <w:r w:rsidR="009D379D" w:rsidRPr="00595E69">
        <w:rPr>
          <w:rFonts w:ascii="Arial" w:hAnsi="Arial" w:cs="Arial"/>
        </w:rPr>
        <w:t>Leyes Aplicables</w:t>
      </w:r>
      <w:r w:rsidR="0075098A" w:rsidRPr="00595E69">
        <w:rPr>
          <w:rFonts w:ascii="Arial" w:hAnsi="Arial" w:cs="Arial"/>
        </w:rPr>
        <w:t>,</w:t>
      </w:r>
      <w:r w:rsidRPr="00595E69">
        <w:rPr>
          <w:rFonts w:ascii="Arial" w:hAnsi="Arial" w:cs="Arial"/>
        </w:rPr>
        <w:t xml:space="preserve"> debiéndose anexar a la </w:t>
      </w:r>
      <w:r w:rsidR="009D379D" w:rsidRPr="00595E69">
        <w:rPr>
          <w:rFonts w:ascii="Arial" w:hAnsi="Arial" w:cs="Arial"/>
        </w:rPr>
        <w:t>Propuesta Técnica</w:t>
      </w:r>
      <w:r w:rsidR="00F7676B" w:rsidRPr="00595E69">
        <w:rPr>
          <w:rFonts w:ascii="Arial" w:hAnsi="Arial" w:cs="Arial"/>
        </w:rPr>
        <w:t xml:space="preserve"> copia</w:t>
      </w:r>
      <w:r w:rsidRPr="00595E69">
        <w:rPr>
          <w:rFonts w:ascii="Arial" w:hAnsi="Arial" w:cs="Arial"/>
        </w:rPr>
        <w:t xml:space="preserve"> </w:t>
      </w:r>
      <w:r w:rsidR="00F7676B" w:rsidRPr="00595E69">
        <w:rPr>
          <w:rFonts w:ascii="Arial" w:hAnsi="Arial" w:cs="Arial"/>
        </w:rPr>
        <w:t>simple d</w:t>
      </w:r>
      <w:r w:rsidR="00D72FD9" w:rsidRPr="00595E69">
        <w:rPr>
          <w:rFonts w:ascii="Arial" w:hAnsi="Arial" w:cs="Arial"/>
        </w:rPr>
        <w:t xml:space="preserve">el instrumento público </w:t>
      </w:r>
      <w:r w:rsidR="0075098A" w:rsidRPr="00595E69">
        <w:rPr>
          <w:rFonts w:ascii="Arial" w:hAnsi="Arial" w:cs="Arial"/>
        </w:rPr>
        <w:t>en los que consten</w:t>
      </w:r>
      <w:r w:rsidRPr="00595E69">
        <w:rPr>
          <w:rFonts w:ascii="Arial" w:hAnsi="Arial" w:cs="Arial"/>
        </w:rPr>
        <w:t xml:space="preserve"> las facultades de las personas que designen a</w:t>
      </w:r>
      <w:r w:rsidR="0075098A" w:rsidRPr="00595E69">
        <w:rPr>
          <w:rFonts w:ascii="Arial" w:hAnsi="Arial" w:cs="Arial"/>
        </w:rPr>
        <w:t xml:space="preserve"> dicho</w:t>
      </w:r>
      <w:r w:rsidRPr="00595E69">
        <w:rPr>
          <w:rFonts w:ascii="Arial" w:hAnsi="Arial" w:cs="Arial"/>
        </w:rPr>
        <w:t xml:space="preserve"> </w:t>
      </w:r>
      <w:r w:rsidR="0075098A" w:rsidRPr="00595E69">
        <w:rPr>
          <w:rFonts w:ascii="Arial" w:hAnsi="Arial" w:cs="Arial"/>
        </w:rPr>
        <w:t xml:space="preserve">representante común </w:t>
      </w:r>
      <w:r w:rsidRPr="00595E69">
        <w:rPr>
          <w:rFonts w:ascii="Arial" w:hAnsi="Arial" w:cs="Arial"/>
        </w:rPr>
        <w:t>así como</w:t>
      </w:r>
      <w:r w:rsidR="00F7676B" w:rsidRPr="00595E69">
        <w:rPr>
          <w:rFonts w:ascii="Arial" w:hAnsi="Arial" w:cs="Arial"/>
        </w:rPr>
        <w:t xml:space="preserve"> copia simple</w:t>
      </w:r>
      <w:r w:rsidRPr="00595E69">
        <w:rPr>
          <w:rFonts w:ascii="Arial" w:hAnsi="Arial" w:cs="Arial"/>
        </w:rPr>
        <w:t xml:space="preserve"> </w:t>
      </w:r>
      <w:r w:rsidR="00F7676B" w:rsidRPr="00595E69">
        <w:rPr>
          <w:rFonts w:ascii="Arial" w:hAnsi="Arial" w:cs="Arial"/>
        </w:rPr>
        <w:t>d</w:t>
      </w:r>
      <w:r w:rsidRPr="00595E69">
        <w:rPr>
          <w:rFonts w:ascii="Arial" w:hAnsi="Arial" w:cs="Arial"/>
        </w:rPr>
        <w:t>el instrumento público en el q</w:t>
      </w:r>
      <w:r w:rsidR="0075098A" w:rsidRPr="00595E69">
        <w:rPr>
          <w:rFonts w:ascii="Arial" w:hAnsi="Arial" w:cs="Arial"/>
        </w:rPr>
        <w:t>ue conste la designación</w:t>
      </w:r>
      <w:r w:rsidR="006C2AA0" w:rsidRPr="00595E69">
        <w:rPr>
          <w:rFonts w:ascii="Arial" w:hAnsi="Arial" w:cs="Arial"/>
        </w:rPr>
        <w:t xml:space="preserve">. </w:t>
      </w:r>
      <w:r w:rsidR="00F102A8" w:rsidRPr="00595E69">
        <w:rPr>
          <w:rFonts w:ascii="Arial" w:hAnsi="Arial" w:cs="Arial"/>
        </w:rPr>
        <w:t>Si</w:t>
      </w:r>
      <w:r w:rsidR="00DC2144" w:rsidRPr="00595E69">
        <w:rPr>
          <w:rFonts w:ascii="Arial" w:hAnsi="Arial" w:cs="Arial"/>
        </w:rPr>
        <w:t xml:space="preserve"> por cuestiones societarias o legales entre los miembros de</w:t>
      </w:r>
      <w:r w:rsidR="007921F8" w:rsidRPr="00595E69">
        <w:rPr>
          <w:rFonts w:ascii="Arial" w:hAnsi="Arial" w:cs="Arial"/>
        </w:rPr>
        <w:t xml:space="preserve"> </w:t>
      </w:r>
      <w:r w:rsidR="00DC2144" w:rsidRPr="00595E69">
        <w:rPr>
          <w:rFonts w:ascii="Arial" w:hAnsi="Arial" w:cs="Arial"/>
        </w:rPr>
        <w:t>l</w:t>
      </w:r>
      <w:r w:rsidR="007921F8" w:rsidRPr="00595E69">
        <w:rPr>
          <w:rFonts w:ascii="Arial" w:hAnsi="Arial" w:cs="Arial"/>
        </w:rPr>
        <w:t>a</w:t>
      </w:r>
      <w:r w:rsidR="00DC2144" w:rsidRPr="00595E69">
        <w:rPr>
          <w:rFonts w:ascii="Arial" w:hAnsi="Arial" w:cs="Arial"/>
        </w:rPr>
        <w:t xml:space="preserve"> </w:t>
      </w:r>
      <w:r w:rsidR="00F917BC" w:rsidRPr="00595E69">
        <w:rPr>
          <w:rFonts w:ascii="Arial" w:hAnsi="Arial" w:cs="Arial"/>
        </w:rPr>
        <w:t>Agrupación</w:t>
      </w:r>
      <w:r w:rsidR="00DC2144" w:rsidRPr="00595E69">
        <w:rPr>
          <w:rFonts w:ascii="Arial" w:hAnsi="Arial" w:cs="Arial"/>
        </w:rPr>
        <w:t xml:space="preserve"> dicha designación no fuera posible, lo que deberá acreditar a satisfacción </w:t>
      </w:r>
      <w:r w:rsidR="00D925FB" w:rsidRPr="00595E69">
        <w:rPr>
          <w:rFonts w:ascii="Arial" w:hAnsi="Arial" w:cs="Arial"/>
        </w:rPr>
        <w:t>del</w:t>
      </w:r>
      <w:r w:rsidR="00216189" w:rsidRPr="00595E69">
        <w:rPr>
          <w:rFonts w:ascii="Arial" w:hAnsi="Arial" w:cs="Arial"/>
        </w:rPr>
        <w:t xml:space="preserve"> INTERAPAS</w:t>
      </w:r>
      <w:r w:rsidR="00604C7F" w:rsidRPr="00595E69">
        <w:rPr>
          <w:rFonts w:ascii="Arial" w:hAnsi="Arial" w:cs="Arial"/>
        </w:rPr>
        <w:t xml:space="preserve">, en </w:t>
      </w:r>
      <w:r w:rsidR="00DC2144" w:rsidRPr="00595E69">
        <w:rPr>
          <w:rFonts w:ascii="Arial" w:hAnsi="Arial" w:cs="Arial"/>
        </w:rPr>
        <w:t xml:space="preserve">este último caso, </w:t>
      </w:r>
      <w:r w:rsidR="007921F8" w:rsidRPr="00595E69">
        <w:rPr>
          <w:rFonts w:ascii="Arial" w:hAnsi="Arial" w:cs="Arial"/>
        </w:rPr>
        <w:t xml:space="preserve">la </w:t>
      </w:r>
      <w:r w:rsidR="00F917BC" w:rsidRPr="00595E69">
        <w:rPr>
          <w:rFonts w:ascii="Arial" w:hAnsi="Arial" w:cs="Arial"/>
        </w:rPr>
        <w:t>Agrupación</w:t>
      </w:r>
      <w:r w:rsidR="00DC2144" w:rsidRPr="00595E69">
        <w:rPr>
          <w:rFonts w:ascii="Arial" w:hAnsi="Arial" w:cs="Arial"/>
        </w:rPr>
        <w:t xml:space="preserve"> podrá hacerse representar por más de un representante.</w:t>
      </w:r>
      <w:r w:rsidR="00F34EDF" w:rsidRPr="00595E69">
        <w:rPr>
          <w:rFonts w:ascii="Arial" w:hAnsi="Arial" w:cs="Arial"/>
        </w:rPr>
        <w:t xml:space="preserve"> </w:t>
      </w:r>
    </w:p>
    <w:p w:rsidR="00942A69" w:rsidRPr="00595E69" w:rsidRDefault="00942A69">
      <w:pPr>
        <w:pStyle w:val="Textoindependiente"/>
        <w:widowControl w:val="0"/>
        <w:tabs>
          <w:tab w:val="left" w:pos="2520"/>
        </w:tabs>
        <w:spacing w:before="120" w:after="120"/>
        <w:rPr>
          <w:rFonts w:ascii="Arial" w:hAnsi="Arial" w:cs="Arial"/>
          <w:bCs/>
          <w:lang w:val="es-MX"/>
        </w:rPr>
      </w:pPr>
    </w:p>
    <w:p w:rsidR="00942A69" w:rsidRPr="00595E69" w:rsidRDefault="00942A69" w:rsidP="00C43DE0">
      <w:pPr>
        <w:pStyle w:val="Ttulo1"/>
        <w:numPr>
          <w:ilvl w:val="0"/>
          <w:numId w:val="7"/>
        </w:numPr>
        <w:rPr>
          <w:bCs w:val="0"/>
          <w:color w:val="000000"/>
          <w:kern w:val="28"/>
          <w:sz w:val="24"/>
          <w:lang w:val="es-ES_tradnl"/>
        </w:rPr>
      </w:pPr>
      <w:bookmarkStart w:id="8" w:name="_Toc115089048"/>
      <w:bookmarkStart w:id="9" w:name="_Toc213222940"/>
      <w:bookmarkStart w:id="10" w:name="_Toc309226272"/>
      <w:r w:rsidRPr="00595E69">
        <w:rPr>
          <w:bCs w:val="0"/>
          <w:color w:val="000000"/>
          <w:kern w:val="28"/>
          <w:sz w:val="24"/>
          <w:lang w:val="es-ES_tradnl"/>
        </w:rPr>
        <w:t xml:space="preserve">Documento N° 2: Existencia </w:t>
      </w:r>
      <w:r w:rsidR="00E83B96" w:rsidRPr="00595E69">
        <w:rPr>
          <w:bCs w:val="0"/>
          <w:color w:val="000000"/>
          <w:kern w:val="28"/>
          <w:sz w:val="24"/>
          <w:lang w:val="es-ES_tradnl"/>
        </w:rPr>
        <w:t xml:space="preserve">legal </w:t>
      </w:r>
      <w:r w:rsidRPr="00595E69">
        <w:rPr>
          <w:bCs w:val="0"/>
          <w:color w:val="000000"/>
          <w:kern w:val="28"/>
          <w:sz w:val="24"/>
          <w:lang w:val="es-ES_tradnl"/>
        </w:rPr>
        <w:t xml:space="preserve">de los </w:t>
      </w:r>
      <w:r w:rsidR="009D379D" w:rsidRPr="00595E69">
        <w:rPr>
          <w:bCs w:val="0"/>
          <w:color w:val="000000"/>
          <w:kern w:val="28"/>
          <w:sz w:val="24"/>
          <w:lang w:val="es-ES_tradnl"/>
        </w:rPr>
        <w:t>Licitantes</w:t>
      </w:r>
      <w:bookmarkEnd w:id="8"/>
      <w:r w:rsidR="009D379D" w:rsidRPr="00595E69">
        <w:rPr>
          <w:bCs w:val="0"/>
          <w:color w:val="000000"/>
          <w:kern w:val="28"/>
          <w:sz w:val="24"/>
          <w:lang w:val="es-ES_tradnl"/>
        </w:rPr>
        <w:t>.</w:t>
      </w:r>
      <w:bookmarkEnd w:id="9"/>
      <w:bookmarkEnd w:id="10"/>
      <w:r w:rsidR="009D379D" w:rsidRPr="00595E69">
        <w:rPr>
          <w:bCs w:val="0"/>
          <w:color w:val="000000"/>
          <w:kern w:val="28"/>
          <w:sz w:val="24"/>
          <w:lang w:val="es-ES_tradnl"/>
        </w:rPr>
        <w:t xml:space="preserve"> </w:t>
      </w:r>
    </w:p>
    <w:p w:rsidR="00F7676B" w:rsidRPr="00595E69" w:rsidRDefault="00F7676B" w:rsidP="00537D6E">
      <w:pPr>
        <w:pStyle w:val="Ttulo3"/>
        <w:keepNext w:val="0"/>
        <w:widowControl w:val="0"/>
        <w:numPr>
          <w:ilvl w:val="0"/>
          <w:numId w:val="0"/>
        </w:numPr>
        <w:tabs>
          <w:tab w:val="left" w:pos="708"/>
          <w:tab w:val="left" w:pos="2520"/>
        </w:tabs>
        <w:spacing w:before="120" w:after="120"/>
        <w:ind w:left="539"/>
        <w:rPr>
          <w:b w:val="0"/>
          <w:sz w:val="24"/>
        </w:rPr>
      </w:pPr>
    </w:p>
    <w:p w:rsidR="00C43DE0" w:rsidRPr="00595E69" w:rsidRDefault="00C43DE0" w:rsidP="00C43DE0">
      <w:pPr>
        <w:pStyle w:val="Prrafodelista"/>
        <w:numPr>
          <w:ilvl w:val="0"/>
          <w:numId w:val="9"/>
        </w:numPr>
        <w:jc w:val="both"/>
        <w:rPr>
          <w:rFonts w:ascii="Arial" w:hAnsi="Arial" w:cs="Arial"/>
          <w:vanish/>
        </w:rPr>
      </w:pPr>
    </w:p>
    <w:p w:rsidR="00F7676B" w:rsidRPr="00595E69" w:rsidRDefault="00F7676B" w:rsidP="00C43DE0">
      <w:pPr>
        <w:numPr>
          <w:ilvl w:val="1"/>
          <w:numId w:val="9"/>
        </w:numPr>
        <w:jc w:val="both"/>
        <w:rPr>
          <w:rFonts w:ascii="Arial" w:hAnsi="Arial" w:cs="Arial"/>
        </w:rPr>
      </w:pPr>
      <w:r w:rsidRPr="00595E69">
        <w:rPr>
          <w:rFonts w:ascii="Arial" w:hAnsi="Arial" w:cs="Arial"/>
        </w:rPr>
        <w:t xml:space="preserve">Con el objeto de acreditar su existencia legal, los Licitantes </w:t>
      </w:r>
      <w:r w:rsidR="003A12AA">
        <w:rPr>
          <w:rFonts w:ascii="Arial" w:hAnsi="Arial" w:cs="Arial"/>
        </w:rPr>
        <w:t>deberán</w:t>
      </w:r>
      <w:r w:rsidRPr="00595E69">
        <w:rPr>
          <w:rFonts w:ascii="Arial" w:hAnsi="Arial" w:cs="Arial"/>
        </w:rPr>
        <w:t>:</w:t>
      </w:r>
    </w:p>
    <w:p w:rsidR="00C43DE0" w:rsidRPr="00595E69" w:rsidRDefault="00C43DE0" w:rsidP="00C43DE0">
      <w:pPr>
        <w:pStyle w:val="Prrafodelista"/>
        <w:ind w:left="360"/>
        <w:jc w:val="both"/>
        <w:rPr>
          <w:rFonts w:ascii="Arial" w:hAnsi="Arial" w:cs="Arial"/>
        </w:rPr>
      </w:pPr>
    </w:p>
    <w:p w:rsidR="00F7676B" w:rsidRPr="00595E69" w:rsidRDefault="00F7676B" w:rsidP="00C43DE0">
      <w:pPr>
        <w:numPr>
          <w:ilvl w:val="2"/>
          <w:numId w:val="9"/>
        </w:numPr>
        <w:ind w:left="1418" w:hanging="698"/>
        <w:jc w:val="both"/>
        <w:rPr>
          <w:rFonts w:ascii="Arial" w:hAnsi="Arial" w:cs="Arial"/>
        </w:rPr>
      </w:pPr>
      <w:r w:rsidRPr="00595E69">
        <w:rPr>
          <w:rFonts w:ascii="Arial" w:hAnsi="Arial" w:cs="Arial"/>
        </w:rPr>
        <w:t>Exhibir el escrito señala</w:t>
      </w:r>
      <w:r w:rsidR="00E776A7" w:rsidRPr="00595E69">
        <w:rPr>
          <w:rFonts w:ascii="Arial" w:hAnsi="Arial" w:cs="Arial"/>
        </w:rPr>
        <w:t xml:space="preserve">do en el inciso </w:t>
      </w:r>
      <w:r w:rsidR="0025515F">
        <w:rPr>
          <w:rFonts w:ascii="Arial" w:hAnsi="Arial" w:cs="Arial"/>
        </w:rPr>
        <w:t>1.1</w:t>
      </w:r>
      <w:r w:rsidR="00E776A7" w:rsidRPr="00595E69">
        <w:rPr>
          <w:rFonts w:ascii="Arial" w:hAnsi="Arial" w:cs="Arial"/>
        </w:rPr>
        <w:t xml:space="preserve"> del numeral 1</w:t>
      </w:r>
      <w:r w:rsidRPr="00595E69">
        <w:rPr>
          <w:rFonts w:ascii="Arial" w:hAnsi="Arial" w:cs="Arial"/>
        </w:rPr>
        <w:t xml:space="preserve"> del presente </w:t>
      </w:r>
      <w:r w:rsidR="001F19CA" w:rsidRPr="00595E69">
        <w:rPr>
          <w:rFonts w:ascii="Arial" w:hAnsi="Arial" w:cs="Arial"/>
        </w:rPr>
        <w:t>Anexo</w:t>
      </w:r>
      <w:r w:rsidRPr="00595E69">
        <w:rPr>
          <w:rFonts w:ascii="Arial" w:hAnsi="Arial" w:cs="Arial"/>
        </w:rPr>
        <w:t xml:space="preserve"> 4.</w:t>
      </w:r>
    </w:p>
    <w:p w:rsidR="00C43DE0" w:rsidRPr="00595E69" w:rsidRDefault="00C43DE0" w:rsidP="00C43DE0">
      <w:pPr>
        <w:ind w:left="1418"/>
        <w:jc w:val="both"/>
        <w:rPr>
          <w:rFonts w:ascii="Arial" w:hAnsi="Arial" w:cs="Arial"/>
        </w:rPr>
      </w:pPr>
    </w:p>
    <w:p w:rsidR="00712DC6" w:rsidRPr="00595E69" w:rsidRDefault="00250611" w:rsidP="00C43DE0">
      <w:pPr>
        <w:numPr>
          <w:ilvl w:val="2"/>
          <w:numId w:val="9"/>
        </w:numPr>
        <w:ind w:left="1418" w:hanging="698"/>
        <w:jc w:val="both"/>
        <w:rPr>
          <w:rFonts w:ascii="Arial" w:hAnsi="Arial" w:cs="Arial"/>
        </w:rPr>
      </w:pPr>
      <w:r w:rsidRPr="00595E69">
        <w:rPr>
          <w:rFonts w:ascii="Arial" w:hAnsi="Arial" w:cs="Arial"/>
        </w:rPr>
        <w:t xml:space="preserve">Exhibir </w:t>
      </w:r>
      <w:r w:rsidR="00942A69" w:rsidRPr="00595E69">
        <w:rPr>
          <w:rFonts w:ascii="Arial" w:hAnsi="Arial" w:cs="Arial"/>
        </w:rPr>
        <w:t xml:space="preserve">copia </w:t>
      </w:r>
      <w:r w:rsidR="00F7676B" w:rsidRPr="00595E69">
        <w:rPr>
          <w:rFonts w:ascii="Arial" w:hAnsi="Arial" w:cs="Arial"/>
        </w:rPr>
        <w:t>simple</w:t>
      </w:r>
      <w:r w:rsidR="00942A69" w:rsidRPr="00595E69">
        <w:rPr>
          <w:rFonts w:ascii="Arial" w:hAnsi="Arial" w:cs="Arial"/>
        </w:rPr>
        <w:t xml:space="preserve"> del testimonio de la escritura pública o documento análogo, otorgado </w:t>
      </w:r>
      <w:r w:rsidR="0075098A" w:rsidRPr="00595E69">
        <w:rPr>
          <w:rFonts w:ascii="Arial" w:hAnsi="Arial" w:cs="Arial"/>
        </w:rPr>
        <w:t xml:space="preserve">ante </w:t>
      </w:r>
      <w:r w:rsidR="00942A69" w:rsidRPr="00595E69">
        <w:rPr>
          <w:rFonts w:ascii="Arial" w:hAnsi="Arial" w:cs="Arial"/>
        </w:rPr>
        <w:t>fedatario público, en e</w:t>
      </w:r>
      <w:r w:rsidR="00D925FB" w:rsidRPr="00595E69">
        <w:rPr>
          <w:rFonts w:ascii="Arial" w:hAnsi="Arial" w:cs="Arial"/>
        </w:rPr>
        <w:t>l que conste la constitución de</w:t>
      </w:r>
      <w:r w:rsidR="007A5C7B" w:rsidRPr="00595E69">
        <w:rPr>
          <w:rFonts w:ascii="Arial" w:hAnsi="Arial" w:cs="Arial"/>
        </w:rPr>
        <w:t xml:space="preserve">l </w:t>
      </w:r>
      <w:r w:rsidR="00F7676B" w:rsidRPr="00595E69">
        <w:rPr>
          <w:rFonts w:ascii="Arial" w:hAnsi="Arial" w:cs="Arial"/>
        </w:rPr>
        <w:t>Licitante y/o Agrupación</w:t>
      </w:r>
      <w:r w:rsidR="00942A69" w:rsidRPr="00595E69">
        <w:rPr>
          <w:rFonts w:ascii="Arial" w:hAnsi="Arial" w:cs="Arial"/>
        </w:rPr>
        <w:t xml:space="preserve">, en su caso, las modificaciones que haya tenido esta escritura. </w:t>
      </w:r>
    </w:p>
    <w:p w:rsidR="00C43DE0" w:rsidRPr="00595E69" w:rsidRDefault="00C43DE0" w:rsidP="00C43DE0">
      <w:pPr>
        <w:pStyle w:val="Prrafodelista"/>
        <w:rPr>
          <w:rFonts w:ascii="Arial" w:hAnsi="Arial" w:cs="Arial"/>
        </w:rPr>
      </w:pPr>
    </w:p>
    <w:p w:rsidR="00942A69" w:rsidRPr="00595E69" w:rsidRDefault="00535D03" w:rsidP="00C43DE0">
      <w:pPr>
        <w:numPr>
          <w:ilvl w:val="1"/>
          <w:numId w:val="9"/>
        </w:numPr>
        <w:jc w:val="both"/>
        <w:rPr>
          <w:rFonts w:ascii="Arial" w:hAnsi="Arial" w:cs="Arial"/>
        </w:rPr>
      </w:pPr>
      <w:r w:rsidRPr="00595E69">
        <w:rPr>
          <w:rFonts w:ascii="Arial" w:hAnsi="Arial" w:cs="Arial"/>
        </w:rPr>
        <w:t xml:space="preserve"> </w:t>
      </w:r>
      <w:r w:rsidR="00942A69" w:rsidRPr="00595E69">
        <w:rPr>
          <w:rFonts w:ascii="Arial" w:hAnsi="Arial" w:cs="Arial"/>
        </w:rPr>
        <w:t>En caso de personas morales extranjeras que participen como parte de un</w:t>
      </w:r>
      <w:r w:rsidR="007921F8" w:rsidRPr="00595E69">
        <w:rPr>
          <w:rFonts w:ascii="Arial" w:hAnsi="Arial" w:cs="Arial"/>
        </w:rPr>
        <w:t>a</w:t>
      </w:r>
      <w:r w:rsidR="00942A69" w:rsidRPr="00595E69">
        <w:rPr>
          <w:rFonts w:ascii="Arial" w:hAnsi="Arial" w:cs="Arial"/>
        </w:rPr>
        <w:t xml:space="preserve"> </w:t>
      </w:r>
      <w:r w:rsidR="00F917BC" w:rsidRPr="00595E69">
        <w:rPr>
          <w:rFonts w:ascii="Arial" w:hAnsi="Arial" w:cs="Arial"/>
        </w:rPr>
        <w:t>Agrupación</w:t>
      </w:r>
      <w:r w:rsidR="00942A69" w:rsidRPr="00595E69">
        <w:rPr>
          <w:rFonts w:ascii="Arial" w:hAnsi="Arial" w:cs="Arial"/>
        </w:rPr>
        <w:t xml:space="preserve">, </w:t>
      </w:r>
      <w:r w:rsidR="0075098A" w:rsidRPr="00595E69">
        <w:rPr>
          <w:rFonts w:ascii="Arial" w:hAnsi="Arial" w:cs="Arial"/>
        </w:rPr>
        <w:t xml:space="preserve">dichas personas deberán presentar </w:t>
      </w:r>
      <w:r w:rsidR="00942A69" w:rsidRPr="00595E69">
        <w:rPr>
          <w:rFonts w:ascii="Arial" w:hAnsi="Arial" w:cs="Arial"/>
        </w:rPr>
        <w:t xml:space="preserve">copia certificada por fedatario público de su país de origen, </w:t>
      </w:r>
      <w:r w:rsidR="0075098A" w:rsidRPr="00595E69">
        <w:rPr>
          <w:rFonts w:ascii="Arial" w:hAnsi="Arial" w:cs="Arial"/>
        </w:rPr>
        <w:t xml:space="preserve">del documento </w:t>
      </w:r>
      <w:r w:rsidR="00942A69" w:rsidRPr="00595E69">
        <w:rPr>
          <w:rFonts w:ascii="Arial" w:hAnsi="Arial" w:cs="Arial"/>
        </w:rPr>
        <w:t xml:space="preserve">que acredite </w:t>
      </w:r>
      <w:r w:rsidR="0075098A" w:rsidRPr="00595E69">
        <w:rPr>
          <w:rFonts w:ascii="Arial" w:hAnsi="Arial" w:cs="Arial"/>
        </w:rPr>
        <w:t>la</w:t>
      </w:r>
      <w:r w:rsidR="00942A69" w:rsidRPr="00595E69">
        <w:rPr>
          <w:rFonts w:ascii="Arial" w:hAnsi="Arial" w:cs="Arial"/>
        </w:rPr>
        <w:t xml:space="preserve"> constitución, modificaciones, y en su caso, de la compulsa de sus estatutos sociales.</w:t>
      </w:r>
      <w:r w:rsidR="00231DA7">
        <w:rPr>
          <w:rFonts w:ascii="Arial" w:hAnsi="Arial" w:cs="Arial"/>
        </w:rPr>
        <w:t xml:space="preserve"> </w:t>
      </w:r>
      <w:r w:rsidR="00604C7F" w:rsidRPr="00595E69">
        <w:rPr>
          <w:rFonts w:ascii="Arial" w:hAnsi="Arial" w:cs="Arial"/>
        </w:rPr>
        <w:t>La documentación referida en</w:t>
      </w:r>
      <w:r w:rsidR="00942A69" w:rsidRPr="00595E69">
        <w:rPr>
          <w:rFonts w:ascii="Arial" w:hAnsi="Arial" w:cs="Arial"/>
        </w:rPr>
        <w:t xml:space="preserve"> </w:t>
      </w:r>
      <w:r w:rsidR="0075098A" w:rsidRPr="00595E69">
        <w:rPr>
          <w:rFonts w:ascii="Arial" w:hAnsi="Arial" w:cs="Arial"/>
        </w:rPr>
        <w:t>este párrafo y en el</w:t>
      </w:r>
      <w:r w:rsidR="00942A69" w:rsidRPr="00595E69">
        <w:rPr>
          <w:rFonts w:ascii="Arial" w:hAnsi="Arial" w:cs="Arial"/>
        </w:rPr>
        <w:t xml:space="preserve"> anterior, además deberá presentarse, en su caso, debidamente legalizada mediante la apostilla respectiva en los términos de </w:t>
      </w:r>
      <w:smartTag w:uri="urn:schemas-microsoft-com:office:smarttags" w:element="PersonName">
        <w:smartTagPr>
          <w:attr w:name="ProductID" w:val="la Convenci￳n"/>
        </w:smartTagPr>
        <w:r w:rsidR="00942A69" w:rsidRPr="00595E69">
          <w:rPr>
            <w:rFonts w:ascii="Arial" w:hAnsi="Arial" w:cs="Arial"/>
          </w:rPr>
          <w:t>la Convención</w:t>
        </w:r>
      </w:smartTag>
      <w:r w:rsidR="00942A69" w:rsidRPr="00595E69">
        <w:rPr>
          <w:rFonts w:ascii="Arial" w:hAnsi="Arial" w:cs="Arial"/>
        </w:rPr>
        <w:t xml:space="preserve"> de </w:t>
      </w:r>
      <w:smartTag w:uri="urn:schemas-microsoft-com:office:smarttags" w:element="PersonName">
        <w:smartTagPr>
          <w:attr w:name="ProductID" w:val="La Haya"/>
        </w:smartTagPr>
        <w:r w:rsidR="00942A69" w:rsidRPr="00595E69">
          <w:rPr>
            <w:rFonts w:ascii="Arial" w:hAnsi="Arial" w:cs="Arial"/>
          </w:rPr>
          <w:t>L</w:t>
        </w:r>
        <w:r w:rsidR="0075098A" w:rsidRPr="00595E69">
          <w:rPr>
            <w:rFonts w:ascii="Arial" w:hAnsi="Arial" w:cs="Arial"/>
          </w:rPr>
          <w:t>a Haya</w:t>
        </w:r>
      </w:smartTag>
      <w:r w:rsidR="0075098A" w:rsidRPr="00595E69">
        <w:rPr>
          <w:rFonts w:ascii="Arial" w:hAnsi="Arial" w:cs="Arial"/>
        </w:rPr>
        <w:t>, y en su caso, traducida</w:t>
      </w:r>
      <w:r w:rsidR="00942A69" w:rsidRPr="00595E69">
        <w:rPr>
          <w:rFonts w:ascii="Arial" w:hAnsi="Arial" w:cs="Arial"/>
        </w:rPr>
        <w:t xml:space="preserve"> por perito traductor autorizado en México. En caso de que el domicilio de algún miembro de un</w:t>
      </w:r>
      <w:r w:rsidR="007921F8" w:rsidRPr="00595E69">
        <w:rPr>
          <w:rFonts w:ascii="Arial" w:hAnsi="Arial" w:cs="Arial"/>
        </w:rPr>
        <w:t>a</w:t>
      </w:r>
      <w:r w:rsidR="00942A69" w:rsidRPr="00595E69">
        <w:rPr>
          <w:rFonts w:ascii="Arial" w:hAnsi="Arial" w:cs="Arial"/>
        </w:rPr>
        <w:t xml:space="preserve"> </w:t>
      </w:r>
      <w:r w:rsidR="00F917BC" w:rsidRPr="00595E69">
        <w:rPr>
          <w:rFonts w:ascii="Arial" w:hAnsi="Arial" w:cs="Arial"/>
        </w:rPr>
        <w:t>Agrupación</w:t>
      </w:r>
      <w:r w:rsidR="00942A69" w:rsidRPr="00595E69">
        <w:rPr>
          <w:rFonts w:ascii="Arial" w:hAnsi="Arial" w:cs="Arial"/>
        </w:rPr>
        <w:t xml:space="preserve">, se encuentre en un país que no forme parte de </w:t>
      </w:r>
      <w:smartTag w:uri="urn:schemas-microsoft-com:office:smarttags" w:element="PersonName">
        <w:smartTagPr>
          <w:attr w:name="ProductID" w:val="la Convenci￳n"/>
        </w:smartTagPr>
        <w:r w:rsidR="00942A69" w:rsidRPr="00595E69">
          <w:rPr>
            <w:rFonts w:ascii="Arial" w:hAnsi="Arial" w:cs="Arial"/>
          </w:rPr>
          <w:t>la Convención</w:t>
        </w:r>
      </w:smartTag>
      <w:r w:rsidR="00942A69" w:rsidRPr="00595E69">
        <w:rPr>
          <w:rFonts w:ascii="Arial" w:hAnsi="Arial" w:cs="Arial"/>
        </w:rPr>
        <w:t xml:space="preserve"> de </w:t>
      </w:r>
      <w:smartTag w:uri="urn:schemas-microsoft-com:office:smarttags" w:element="PersonName">
        <w:smartTagPr>
          <w:attr w:name="ProductID" w:val="La Haya"/>
        </w:smartTagPr>
        <w:r w:rsidR="00942A69" w:rsidRPr="00595E69">
          <w:rPr>
            <w:rFonts w:ascii="Arial" w:hAnsi="Arial" w:cs="Arial"/>
          </w:rPr>
          <w:t>La Haya</w:t>
        </w:r>
      </w:smartTag>
      <w:r w:rsidR="00942A69" w:rsidRPr="00595E69">
        <w:rPr>
          <w:rFonts w:ascii="Arial" w:hAnsi="Arial" w:cs="Arial"/>
        </w:rPr>
        <w:t xml:space="preserve">, deberá presentar </w:t>
      </w:r>
      <w:r w:rsidR="00942A69" w:rsidRPr="00595E69">
        <w:rPr>
          <w:rFonts w:ascii="Arial" w:hAnsi="Arial" w:cs="Arial"/>
        </w:rPr>
        <w:lastRenderedPageBreak/>
        <w:t>dicha documentación legalizada conforme a lo establecido en el artículo 546 del Código Federal de Procedimientos Civiles.</w:t>
      </w:r>
    </w:p>
    <w:p w:rsidR="001E7ECD" w:rsidRPr="00595E69" w:rsidRDefault="001E7ECD" w:rsidP="001E7ECD">
      <w:pPr>
        <w:rPr>
          <w:rFonts w:ascii="Arial" w:hAnsi="Arial" w:cs="Arial"/>
          <w:lang w:val="es-MX"/>
        </w:rPr>
      </w:pPr>
    </w:p>
    <w:p w:rsidR="00595E69" w:rsidRPr="00595E69" w:rsidRDefault="00942A69" w:rsidP="00595E69">
      <w:pPr>
        <w:pStyle w:val="Ttulo1"/>
        <w:numPr>
          <w:ilvl w:val="0"/>
          <w:numId w:val="7"/>
        </w:numPr>
        <w:rPr>
          <w:bCs w:val="0"/>
          <w:color w:val="000000"/>
          <w:kern w:val="28"/>
          <w:sz w:val="24"/>
          <w:lang w:val="es-ES_tradnl"/>
        </w:rPr>
      </w:pPr>
      <w:bookmarkStart w:id="11" w:name="_Toc115089049"/>
      <w:bookmarkStart w:id="12" w:name="_Toc213222941"/>
      <w:bookmarkStart w:id="13" w:name="_Toc309226273"/>
      <w:r w:rsidRPr="00595E69">
        <w:rPr>
          <w:bCs w:val="0"/>
          <w:color w:val="000000"/>
          <w:kern w:val="28"/>
          <w:sz w:val="24"/>
          <w:lang w:val="es-ES_tradnl"/>
        </w:rPr>
        <w:t xml:space="preserve">Documento N° </w:t>
      </w:r>
      <w:r w:rsidR="009F5A0A" w:rsidRPr="00595E69">
        <w:rPr>
          <w:bCs w:val="0"/>
          <w:color w:val="000000"/>
          <w:kern w:val="28"/>
          <w:sz w:val="24"/>
          <w:lang w:val="es-ES_tradnl"/>
        </w:rPr>
        <w:t>3</w:t>
      </w:r>
      <w:r w:rsidRPr="00595E69">
        <w:rPr>
          <w:bCs w:val="0"/>
          <w:color w:val="000000"/>
          <w:kern w:val="28"/>
          <w:sz w:val="24"/>
          <w:lang w:val="es-ES_tradnl"/>
        </w:rPr>
        <w:t xml:space="preserve">: Capacidad Técnica de los </w:t>
      </w:r>
      <w:r w:rsidR="00BC46B6" w:rsidRPr="00595E69">
        <w:rPr>
          <w:bCs w:val="0"/>
          <w:color w:val="000000"/>
          <w:kern w:val="28"/>
          <w:sz w:val="24"/>
          <w:lang w:val="es-ES_tradnl"/>
        </w:rPr>
        <w:t>Licitantes</w:t>
      </w:r>
      <w:r w:rsidRPr="00595E69">
        <w:rPr>
          <w:bCs w:val="0"/>
          <w:color w:val="000000"/>
          <w:kern w:val="28"/>
          <w:sz w:val="24"/>
          <w:lang w:val="es-ES_tradnl"/>
        </w:rPr>
        <w:t>.</w:t>
      </w:r>
      <w:bookmarkEnd w:id="11"/>
      <w:bookmarkEnd w:id="12"/>
      <w:bookmarkEnd w:id="13"/>
      <w:r w:rsidR="00231DA7">
        <w:rPr>
          <w:bCs w:val="0"/>
          <w:color w:val="000000"/>
          <w:kern w:val="28"/>
          <w:sz w:val="24"/>
          <w:lang w:val="es-ES_tradnl"/>
        </w:rPr>
        <w:t xml:space="preserve"> </w:t>
      </w:r>
    </w:p>
    <w:p w:rsidR="00595E69" w:rsidRPr="00595E69" w:rsidRDefault="00595E69" w:rsidP="00595E69">
      <w:pPr>
        <w:rPr>
          <w:rFonts w:ascii="Arial" w:hAnsi="Arial" w:cs="Arial"/>
          <w:lang w:val="es-ES_tradnl"/>
        </w:rPr>
      </w:pPr>
    </w:p>
    <w:p w:rsidR="00595E69" w:rsidRPr="00595E69" w:rsidRDefault="00595E69" w:rsidP="00595E69">
      <w:pPr>
        <w:pStyle w:val="Prrafodelista"/>
        <w:numPr>
          <w:ilvl w:val="0"/>
          <w:numId w:val="9"/>
        </w:numPr>
        <w:jc w:val="both"/>
        <w:rPr>
          <w:rFonts w:ascii="Arial" w:hAnsi="Arial" w:cs="Arial"/>
          <w:b/>
          <w:vanish/>
        </w:rPr>
      </w:pPr>
    </w:p>
    <w:p w:rsidR="00275D0F" w:rsidRPr="00595E69" w:rsidRDefault="00535D03" w:rsidP="00595E69">
      <w:pPr>
        <w:numPr>
          <w:ilvl w:val="1"/>
          <w:numId w:val="9"/>
        </w:numPr>
        <w:jc w:val="both"/>
        <w:rPr>
          <w:rFonts w:ascii="Arial" w:hAnsi="Arial" w:cs="Arial"/>
        </w:rPr>
      </w:pPr>
      <w:r w:rsidRPr="00595E69">
        <w:rPr>
          <w:rFonts w:ascii="Arial" w:hAnsi="Arial" w:cs="Arial"/>
          <w:b/>
        </w:rPr>
        <w:t xml:space="preserve"> </w:t>
      </w:r>
      <w:r w:rsidR="00942A69" w:rsidRPr="00595E69">
        <w:rPr>
          <w:rFonts w:ascii="Arial" w:hAnsi="Arial" w:cs="Arial"/>
        </w:rPr>
        <w:t xml:space="preserve">La capacidad técnica deberá ser </w:t>
      </w:r>
      <w:r w:rsidR="000E7677" w:rsidRPr="00595E69">
        <w:rPr>
          <w:rFonts w:ascii="Arial" w:hAnsi="Arial" w:cs="Arial"/>
        </w:rPr>
        <w:t>comprobada</w:t>
      </w:r>
      <w:r w:rsidR="00942A69" w:rsidRPr="00595E69">
        <w:rPr>
          <w:rFonts w:ascii="Arial" w:hAnsi="Arial" w:cs="Arial"/>
        </w:rPr>
        <w:t xml:space="preserve"> por el </w:t>
      </w:r>
      <w:r w:rsidR="00F917BC" w:rsidRPr="00595E69">
        <w:rPr>
          <w:rFonts w:ascii="Arial" w:hAnsi="Arial" w:cs="Arial"/>
        </w:rPr>
        <w:t>Licitante</w:t>
      </w:r>
      <w:r w:rsidR="00942A69" w:rsidRPr="00595E69">
        <w:rPr>
          <w:rFonts w:ascii="Arial" w:hAnsi="Arial" w:cs="Arial"/>
        </w:rPr>
        <w:t xml:space="preserve">, o por </w:t>
      </w:r>
      <w:r w:rsidR="00F45EE7">
        <w:rPr>
          <w:rFonts w:ascii="Arial" w:hAnsi="Arial" w:cs="Arial"/>
        </w:rPr>
        <w:t xml:space="preserve">algún miembro de </w:t>
      </w:r>
      <w:r w:rsidR="007921F8" w:rsidRPr="00595E69">
        <w:rPr>
          <w:rFonts w:ascii="Arial" w:hAnsi="Arial" w:cs="Arial"/>
        </w:rPr>
        <w:t xml:space="preserve">la </w:t>
      </w:r>
      <w:r w:rsidR="00F917BC" w:rsidRPr="00595E69">
        <w:rPr>
          <w:rFonts w:ascii="Arial" w:hAnsi="Arial" w:cs="Arial"/>
        </w:rPr>
        <w:t>Agrupación</w:t>
      </w:r>
      <w:r w:rsidR="00942A69" w:rsidRPr="00595E69">
        <w:rPr>
          <w:rFonts w:ascii="Arial" w:hAnsi="Arial" w:cs="Arial"/>
        </w:rPr>
        <w:t>,</w:t>
      </w:r>
      <w:r w:rsidR="00AA5CE5" w:rsidRPr="00595E69">
        <w:rPr>
          <w:rFonts w:ascii="Arial" w:hAnsi="Arial" w:cs="Arial"/>
        </w:rPr>
        <w:t xml:space="preserve"> acreditando la capacidad </w:t>
      </w:r>
      <w:r w:rsidR="00942A69" w:rsidRPr="00595E69">
        <w:rPr>
          <w:rFonts w:ascii="Arial" w:hAnsi="Arial" w:cs="Arial"/>
        </w:rPr>
        <w:t xml:space="preserve">por sí o a través de las personas físicas que formen parte de dichas </w:t>
      </w:r>
      <w:r w:rsidR="00D72FD9" w:rsidRPr="00595E69">
        <w:rPr>
          <w:rFonts w:ascii="Arial" w:hAnsi="Arial" w:cs="Arial"/>
        </w:rPr>
        <w:t>empresas.</w:t>
      </w:r>
    </w:p>
    <w:p w:rsidR="00595E69" w:rsidRPr="00595E69" w:rsidRDefault="00595E69" w:rsidP="00595E69">
      <w:pPr>
        <w:ind w:left="792"/>
        <w:jc w:val="both"/>
        <w:rPr>
          <w:rFonts w:ascii="Arial" w:hAnsi="Arial" w:cs="Arial"/>
        </w:rPr>
      </w:pPr>
    </w:p>
    <w:p w:rsidR="00942A69" w:rsidRPr="00595E69" w:rsidRDefault="00535D03" w:rsidP="00595E69">
      <w:pPr>
        <w:numPr>
          <w:ilvl w:val="1"/>
          <w:numId w:val="9"/>
        </w:numPr>
        <w:jc w:val="both"/>
        <w:rPr>
          <w:rFonts w:ascii="Arial" w:hAnsi="Arial" w:cs="Arial"/>
        </w:rPr>
      </w:pPr>
      <w:r w:rsidRPr="00595E69">
        <w:rPr>
          <w:rFonts w:ascii="Arial" w:hAnsi="Arial" w:cs="Arial"/>
        </w:rPr>
        <w:t xml:space="preserve"> </w:t>
      </w:r>
      <w:r w:rsidR="00D72FD9" w:rsidRPr="00595E69">
        <w:rPr>
          <w:rFonts w:ascii="Arial" w:hAnsi="Arial" w:cs="Arial"/>
        </w:rPr>
        <w:t xml:space="preserve">En caso de acreditar la capacidad técnica a través de personas físicas, se deberá acompañar su currículum vitae, así como una carta compromiso en papel </w:t>
      </w:r>
      <w:proofErr w:type="spellStart"/>
      <w:r w:rsidR="00D72FD9" w:rsidRPr="00595E69">
        <w:rPr>
          <w:rFonts w:ascii="Arial" w:hAnsi="Arial" w:cs="Arial"/>
        </w:rPr>
        <w:t>membretado</w:t>
      </w:r>
      <w:proofErr w:type="spellEnd"/>
      <w:r w:rsidR="00D72FD9" w:rsidRPr="00595E69">
        <w:rPr>
          <w:rFonts w:ascii="Arial" w:hAnsi="Arial" w:cs="Arial"/>
        </w:rPr>
        <w:t xml:space="preserve"> de</w:t>
      </w:r>
      <w:r w:rsidR="007A5C7B" w:rsidRPr="00595E69">
        <w:rPr>
          <w:rFonts w:ascii="Arial" w:hAnsi="Arial" w:cs="Arial"/>
        </w:rPr>
        <w:t xml:space="preserve">l </w:t>
      </w:r>
      <w:r w:rsidR="000747BD" w:rsidRPr="00595E69">
        <w:rPr>
          <w:rFonts w:ascii="Arial" w:hAnsi="Arial" w:cs="Arial"/>
        </w:rPr>
        <w:t>Licitante</w:t>
      </w:r>
      <w:r w:rsidR="0028327E" w:rsidRPr="00595E69">
        <w:rPr>
          <w:rFonts w:ascii="Arial" w:hAnsi="Arial" w:cs="Arial"/>
        </w:rPr>
        <w:t xml:space="preserve"> </w:t>
      </w:r>
      <w:r w:rsidR="00D72FD9" w:rsidRPr="00595E69">
        <w:rPr>
          <w:rFonts w:ascii="Arial" w:hAnsi="Arial" w:cs="Arial"/>
        </w:rPr>
        <w:t>correspondiente</w:t>
      </w:r>
      <w:r w:rsidR="00BD2863" w:rsidRPr="00595E69">
        <w:rPr>
          <w:rFonts w:ascii="Arial" w:hAnsi="Arial" w:cs="Arial"/>
        </w:rPr>
        <w:t xml:space="preserve">, </w:t>
      </w:r>
      <w:r w:rsidR="00D72FD9" w:rsidRPr="00595E69">
        <w:rPr>
          <w:rFonts w:ascii="Arial" w:hAnsi="Arial" w:cs="Arial"/>
        </w:rPr>
        <w:t xml:space="preserve">suscrita por el </w:t>
      </w:r>
      <w:r w:rsidR="00BD2863" w:rsidRPr="00595E69">
        <w:rPr>
          <w:rFonts w:ascii="Arial" w:hAnsi="Arial" w:cs="Arial"/>
        </w:rPr>
        <w:t xml:space="preserve">representante legal del </w:t>
      </w:r>
      <w:r w:rsidR="00F917BC" w:rsidRPr="00595E69">
        <w:rPr>
          <w:rFonts w:ascii="Arial" w:hAnsi="Arial" w:cs="Arial"/>
        </w:rPr>
        <w:t>Licitante</w:t>
      </w:r>
      <w:r w:rsidR="00BD2863" w:rsidRPr="00595E69">
        <w:rPr>
          <w:rFonts w:ascii="Arial" w:hAnsi="Arial" w:cs="Arial"/>
        </w:rPr>
        <w:t xml:space="preserve"> o de la </w:t>
      </w:r>
      <w:r w:rsidR="00F917BC" w:rsidRPr="00595E69">
        <w:rPr>
          <w:rFonts w:ascii="Arial" w:hAnsi="Arial" w:cs="Arial"/>
        </w:rPr>
        <w:t>Agrupación</w:t>
      </w:r>
      <w:r w:rsidR="00BD2863" w:rsidRPr="00595E69">
        <w:rPr>
          <w:rFonts w:ascii="Arial" w:hAnsi="Arial" w:cs="Arial"/>
        </w:rPr>
        <w:t>, según corresponda</w:t>
      </w:r>
      <w:r w:rsidR="00275D0F" w:rsidRPr="00595E69">
        <w:rPr>
          <w:rFonts w:ascii="Arial" w:hAnsi="Arial" w:cs="Arial"/>
        </w:rPr>
        <w:t>,</w:t>
      </w:r>
      <w:r w:rsidR="00D72FD9" w:rsidRPr="00595E69">
        <w:rPr>
          <w:rFonts w:ascii="Arial" w:hAnsi="Arial" w:cs="Arial"/>
        </w:rPr>
        <w:t xml:space="preserve"> en la que manifieste que</w:t>
      </w:r>
      <w:r w:rsidR="000747BD" w:rsidRPr="00595E69">
        <w:rPr>
          <w:rFonts w:ascii="Arial" w:hAnsi="Arial" w:cs="Arial"/>
        </w:rPr>
        <w:t xml:space="preserve"> en caso de </w:t>
      </w:r>
      <w:r w:rsidR="00F45EE7">
        <w:rPr>
          <w:rFonts w:ascii="Arial" w:hAnsi="Arial" w:cs="Arial"/>
        </w:rPr>
        <w:t>resultar</w:t>
      </w:r>
      <w:r w:rsidR="000747BD" w:rsidRPr="00595E69">
        <w:rPr>
          <w:rFonts w:ascii="Arial" w:hAnsi="Arial" w:cs="Arial"/>
        </w:rPr>
        <w:t xml:space="preserve"> el Licitante Ganador, se</w:t>
      </w:r>
      <w:r w:rsidR="00231DA7">
        <w:rPr>
          <w:rFonts w:ascii="Arial" w:hAnsi="Arial" w:cs="Arial"/>
        </w:rPr>
        <w:t xml:space="preserve"> </w:t>
      </w:r>
      <w:r w:rsidR="000747BD" w:rsidRPr="00595E69">
        <w:rPr>
          <w:rFonts w:ascii="Arial" w:hAnsi="Arial" w:cs="Arial"/>
        </w:rPr>
        <w:t>compromete a contratar</w:t>
      </w:r>
      <w:r w:rsidR="005D2CA1">
        <w:rPr>
          <w:rFonts w:ascii="Arial" w:hAnsi="Arial" w:cs="Arial"/>
        </w:rPr>
        <w:t xml:space="preserve"> las personas físicas </w:t>
      </w:r>
      <w:r w:rsidR="00D72FD9" w:rsidRPr="00595E69">
        <w:rPr>
          <w:rFonts w:ascii="Arial" w:hAnsi="Arial" w:cs="Arial"/>
        </w:rPr>
        <w:t>de que se trate,</w:t>
      </w:r>
      <w:r w:rsidR="000A2711" w:rsidRPr="00595E69">
        <w:rPr>
          <w:rFonts w:ascii="Arial" w:hAnsi="Arial" w:cs="Arial"/>
        </w:rPr>
        <w:t xml:space="preserve"> </w:t>
      </w:r>
      <w:r w:rsidR="000747BD" w:rsidRPr="00595E69">
        <w:rPr>
          <w:rFonts w:ascii="Arial" w:hAnsi="Arial" w:cs="Arial"/>
        </w:rPr>
        <w:t>indicando para cada persona física la(s) parte(s)</w:t>
      </w:r>
      <w:r w:rsidR="000A2711" w:rsidRPr="00595E69">
        <w:rPr>
          <w:rFonts w:ascii="Arial" w:hAnsi="Arial" w:cs="Arial"/>
        </w:rPr>
        <w:t xml:space="preserve"> del Programa en las cuales par</w:t>
      </w:r>
      <w:r w:rsidR="000747BD" w:rsidRPr="00595E69">
        <w:rPr>
          <w:rFonts w:ascii="Arial" w:hAnsi="Arial" w:cs="Arial"/>
        </w:rPr>
        <w:t>ticipará.</w:t>
      </w:r>
      <w:r w:rsidR="00F45EE7">
        <w:rPr>
          <w:rFonts w:ascii="Arial" w:hAnsi="Arial" w:cs="Arial"/>
        </w:rPr>
        <w:t xml:space="preserve"> El</w:t>
      </w:r>
      <w:r w:rsidR="00216189" w:rsidRPr="00595E69">
        <w:rPr>
          <w:rFonts w:ascii="Arial" w:hAnsi="Arial" w:cs="Arial"/>
        </w:rPr>
        <w:t xml:space="preserve"> INTERAPAS</w:t>
      </w:r>
      <w:r w:rsidR="00D72FD9" w:rsidRPr="00595E69">
        <w:rPr>
          <w:rFonts w:ascii="Arial" w:hAnsi="Arial" w:cs="Arial"/>
        </w:rPr>
        <w:t xml:space="preserve"> se reserva el derecho de llevar a cabo la comprobación de la veracidad de la documentación presentada para acreditar la capacidad técnica y la experiencia.</w:t>
      </w:r>
    </w:p>
    <w:p w:rsidR="00595E69" w:rsidRPr="00595E69" w:rsidRDefault="00595E69" w:rsidP="00595E69">
      <w:pPr>
        <w:ind w:left="792"/>
        <w:jc w:val="both"/>
        <w:rPr>
          <w:rFonts w:ascii="Arial" w:hAnsi="Arial" w:cs="Arial"/>
        </w:rPr>
      </w:pPr>
    </w:p>
    <w:p w:rsidR="00942A69" w:rsidRPr="00595E69" w:rsidRDefault="00535D03" w:rsidP="00595E69">
      <w:pPr>
        <w:numPr>
          <w:ilvl w:val="1"/>
          <w:numId w:val="9"/>
        </w:numPr>
        <w:jc w:val="both"/>
        <w:rPr>
          <w:rFonts w:ascii="Arial" w:hAnsi="Arial" w:cs="Arial"/>
        </w:rPr>
      </w:pPr>
      <w:r w:rsidRPr="00595E69">
        <w:rPr>
          <w:rFonts w:ascii="Arial" w:hAnsi="Arial" w:cs="Arial"/>
        </w:rPr>
        <w:t xml:space="preserve"> </w:t>
      </w:r>
      <w:r w:rsidR="00D72FD9" w:rsidRPr="00595E69">
        <w:rPr>
          <w:rFonts w:ascii="Arial" w:hAnsi="Arial" w:cs="Arial"/>
        </w:rPr>
        <w:t xml:space="preserve">En caso de que dichas personas físicas dejen de laborar con </w:t>
      </w:r>
      <w:r w:rsidR="007A5C7B" w:rsidRPr="00595E69">
        <w:rPr>
          <w:rFonts w:ascii="Arial" w:hAnsi="Arial" w:cs="Arial"/>
        </w:rPr>
        <w:t xml:space="preserve">el </w:t>
      </w:r>
      <w:r w:rsidR="00195542" w:rsidRPr="00595E69">
        <w:rPr>
          <w:rFonts w:ascii="Arial" w:hAnsi="Arial" w:cs="Arial"/>
        </w:rPr>
        <w:t>Prestador de Servicios</w:t>
      </w:r>
      <w:r w:rsidR="00D72FD9" w:rsidRPr="00595E69">
        <w:rPr>
          <w:rFonts w:ascii="Arial" w:hAnsi="Arial" w:cs="Arial"/>
        </w:rPr>
        <w:t>, deberán ser sustituidas por personas que acrediten capacidades similares, previa autorización de</w:t>
      </w:r>
      <w:r w:rsidR="00216189" w:rsidRPr="00595E69">
        <w:rPr>
          <w:rFonts w:ascii="Arial" w:hAnsi="Arial" w:cs="Arial"/>
        </w:rPr>
        <w:t>l INTERAPAS</w:t>
      </w:r>
      <w:r w:rsidR="00D72FD9" w:rsidRPr="00595E69">
        <w:rPr>
          <w:rFonts w:ascii="Arial" w:hAnsi="Arial" w:cs="Arial"/>
        </w:rPr>
        <w:t>.</w:t>
      </w:r>
    </w:p>
    <w:p w:rsidR="00595E69" w:rsidRPr="00595E69" w:rsidRDefault="00595E69" w:rsidP="00595E69">
      <w:pPr>
        <w:pStyle w:val="Prrafodelista"/>
        <w:rPr>
          <w:rFonts w:ascii="Arial" w:hAnsi="Arial" w:cs="Arial"/>
        </w:rPr>
      </w:pPr>
    </w:p>
    <w:p w:rsidR="00942A69" w:rsidRPr="00595E69" w:rsidRDefault="00535D03" w:rsidP="00595E69">
      <w:pPr>
        <w:numPr>
          <w:ilvl w:val="1"/>
          <w:numId w:val="9"/>
        </w:numPr>
        <w:jc w:val="both"/>
        <w:rPr>
          <w:rFonts w:ascii="Arial" w:hAnsi="Arial" w:cs="Arial"/>
        </w:rPr>
      </w:pPr>
      <w:r w:rsidRPr="00595E69">
        <w:rPr>
          <w:rFonts w:ascii="Arial" w:hAnsi="Arial" w:cs="Arial"/>
        </w:rPr>
        <w:t xml:space="preserve"> </w:t>
      </w:r>
      <w:r w:rsidR="00D72FD9" w:rsidRPr="00595E69">
        <w:rPr>
          <w:rFonts w:ascii="Arial" w:hAnsi="Arial" w:cs="Arial"/>
        </w:rPr>
        <w:t xml:space="preserve">En caso de referencias en países extranjeros, el </w:t>
      </w:r>
      <w:r w:rsidR="00F917BC" w:rsidRPr="00595E69">
        <w:rPr>
          <w:rFonts w:ascii="Arial" w:hAnsi="Arial" w:cs="Arial"/>
        </w:rPr>
        <w:t>Licitante</w:t>
      </w:r>
      <w:r w:rsidR="00D72FD9" w:rsidRPr="00595E69">
        <w:rPr>
          <w:rFonts w:ascii="Arial" w:hAnsi="Arial" w:cs="Arial"/>
        </w:rPr>
        <w:t xml:space="preserve"> deberá entregar la documentación con su traducción al español. La documentación solicitada se deberá presentar debidamente legalizada mediante la apostilla respectiva en los términos de </w:t>
      </w:r>
      <w:smartTag w:uri="urn:schemas-microsoft-com:office:smarttags" w:element="PersonName">
        <w:smartTagPr>
          <w:attr w:name="ProductID" w:val="la Convenci￳n"/>
        </w:smartTagPr>
        <w:r w:rsidR="00D72FD9" w:rsidRPr="00595E69">
          <w:rPr>
            <w:rFonts w:ascii="Arial" w:hAnsi="Arial" w:cs="Arial"/>
          </w:rPr>
          <w:t>la Convención</w:t>
        </w:r>
      </w:smartTag>
      <w:r w:rsidR="00D72FD9" w:rsidRPr="00595E69">
        <w:rPr>
          <w:rFonts w:ascii="Arial" w:hAnsi="Arial" w:cs="Arial"/>
        </w:rPr>
        <w:t xml:space="preserve"> de </w:t>
      </w:r>
      <w:smartTag w:uri="urn:schemas-microsoft-com:office:smarttags" w:element="PersonName">
        <w:smartTagPr>
          <w:attr w:name="ProductID" w:val="La Haya"/>
        </w:smartTagPr>
        <w:r w:rsidR="00D72FD9" w:rsidRPr="00595E69">
          <w:rPr>
            <w:rFonts w:ascii="Arial" w:hAnsi="Arial" w:cs="Arial"/>
          </w:rPr>
          <w:t>La Haya</w:t>
        </w:r>
      </w:smartTag>
      <w:r w:rsidR="00D72FD9" w:rsidRPr="00595E69">
        <w:rPr>
          <w:rFonts w:ascii="Arial" w:hAnsi="Arial" w:cs="Arial"/>
        </w:rPr>
        <w:t xml:space="preserve">, y en su caso, traducidos por perito traductor autorizado en México. En caso de que la documentación provenga de un país que no forme parte de </w:t>
      </w:r>
      <w:smartTag w:uri="urn:schemas-microsoft-com:office:smarttags" w:element="PersonName">
        <w:smartTagPr>
          <w:attr w:name="ProductID" w:val="la Convenci￳n"/>
        </w:smartTagPr>
        <w:r w:rsidR="00D72FD9" w:rsidRPr="00595E69">
          <w:rPr>
            <w:rFonts w:ascii="Arial" w:hAnsi="Arial" w:cs="Arial"/>
          </w:rPr>
          <w:t>la Convención</w:t>
        </w:r>
      </w:smartTag>
      <w:r w:rsidR="00D72FD9" w:rsidRPr="00595E69">
        <w:rPr>
          <w:rFonts w:ascii="Arial" w:hAnsi="Arial" w:cs="Arial"/>
        </w:rPr>
        <w:t xml:space="preserve"> de </w:t>
      </w:r>
      <w:smartTag w:uri="urn:schemas-microsoft-com:office:smarttags" w:element="PersonName">
        <w:smartTagPr>
          <w:attr w:name="ProductID" w:val="La Haya"/>
        </w:smartTagPr>
        <w:r w:rsidR="00D72FD9" w:rsidRPr="00595E69">
          <w:rPr>
            <w:rFonts w:ascii="Arial" w:hAnsi="Arial" w:cs="Arial"/>
          </w:rPr>
          <w:t>La Haya</w:t>
        </w:r>
      </w:smartTag>
      <w:r w:rsidR="00D72FD9" w:rsidRPr="00595E69">
        <w:rPr>
          <w:rFonts w:ascii="Arial" w:hAnsi="Arial" w:cs="Arial"/>
        </w:rPr>
        <w:t xml:space="preserve">, deberá presentar dicha documentación legalizada conforme a lo establecido en el artículo 546 del Código Federal de Procedimientos Civiles. </w:t>
      </w:r>
    </w:p>
    <w:p w:rsidR="00595E69" w:rsidRPr="00595E69" w:rsidRDefault="00595E69" w:rsidP="00595E69">
      <w:pPr>
        <w:pStyle w:val="Prrafodelista"/>
        <w:rPr>
          <w:rFonts w:ascii="Arial" w:hAnsi="Arial" w:cs="Arial"/>
        </w:rPr>
      </w:pPr>
    </w:p>
    <w:p w:rsidR="00942A69" w:rsidRDefault="00535D03" w:rsidP="00595E69">
      <w:pPr>
        <w:numPr>
          <w:ilvl w:val="1"/>
          <w:numId w:val="9"/>
        </w:numPr>
        <w:jc w:val="both"/>
        <w:rPr>
          <w:rFonts w:ascii="Arial" w:hAnsi="Arial" w:cs="Arial"/>
        </w:rPr>
      </w:pPr>
      <w:r w:rsidRPr="00595E69">
        <w:rPr>
          <w:rFonts w:ascii="Arial" w:hAnsi="Arial" w:cs="Arial"/>
        </w:rPr>
        <w:t xml:space="preserve"> </w:t>
      </w:r>
      <w:r w:rsidR="00D72FD9" w:rsidRPr="00595E69">
        <w:rPr>
          <w:rFonts w:ascii="Arial" w:hAnsi="Arial" w:cs="Arial"/>
        </w:rPr>
        <w:t xml:space="preserve">Bajo este documento y acorde al </w:t>
      </w:r>
      <w:r w:rsidR="00195542" w:rsidRPr="00595E69">
        <w:rPr>
          <w:rFonts w:ascii="Arial" w:hAnsi="Arial" w:cs="Arial"/>
        </w:rPr>
        <w:t>Criterio de la Función Pública</w:t>
      </w:r>
      <w:r w:rsidR="00D72FD9" w:rsidRPr="00595E69">
        <w:rPr>
          <w:rFonts w:ascii="Arial" w:hAnsi="Arial" w:cs="Arial"/>
        </w:rPr>
        <w:t xml:space="preserve">, la capacidad técnica de los </w:t>
      </w:r>
      <w:r w:rsidR="009377E7" w:rsidRPr="00595E69">
        <w:rPr>
          <w:rFonts w:ascii="Arial" w:hAnsi="Arial" w:cs="Arial"/>
        </w:rPr>
        <w:t xml:space="preserve">licitantes </w:t>
      </w:r>
      <w:r w:rsidR="00D72FD9" w:rsidRPr="00595E69">
        <w:rPr>
          <w:rFonts w:ascii="Arial" w:hAnsi="Arial" w:cs="Arial"/>
        </w:rPr>
        <w:t xml:space="preserve">estará regulada por </w:t>
      </w:r>
      <w:smartTag w:uri="urn:schemas-microsoft-com:office:smarttags" w:element="PersonName">
        <w:smartTagPr>
          <w:attr w:name="ProductID" w:val="la LOPSRM"/>
        </w:smartTagPr>
        <w:r w:rsidR="00D72FD9" w:rsidRPr="00595E69">
          <w:rPr>
            <w:rFonts w:ascii="Arial" w:hAnsi="Arial" w:cs="Arial"/>
          </w:rPr>
          <w:t>la LOPSRM</w:t>
        </w:r>
      </w:smartTag>
      <w:r w:rsidR="00D72FD9" w:rsidRPr="00595E69">
        <w:rPr>
          <w:rFonts w:ascii="Arial" w:hAnsi="Arial" w:cs="Arial"/>
        </w:rPr>
        <w:t>, por lo que con base en el artículo 3</w:t>
      </w:r>
      <w:r w:rsidR="00577537">
        <w:rPr>
          <w:rFonts w:ascii="Arial" w:hAnsi="Arial" w:cs="Arial"/>
        </w:rPr>
        <w:t>1</w:t>
      </w:r>
      <w:r w:rsidR="00D72FD9" w:rsidRPr="00595E69">
        <w:rPr>
          <w:rFonts w:ascii="Arial" w:hAnsi="Arial" w:cs="Arial"/>
        </w:rPr>
        <w:t xml:space="preserve"> fracción X</w:t>
      </w:r>
      <w:r w:rsidR="00577537">
        <w:rPr>
          <w:rFonts w:ascii="Arial" w:hAnsi="Arial" w:cs="Arial"/>
          <w:lang w:val="es-MX"/>
        </w:rPr>
        <w:t>V</w:t>
      </w:r>
      <w:r w:rsidR="00D72FD9" w:rsidRPr="00595E69">
        <w:rPr>
          <w:rFonts w:ascii="Arial" w:hAnsi="Arial" w:cs="Arial"/>
        </w:rPr>
        <w:t xml:space="preserve">I, así como </w:t>
      </w:r>
      <w:r w:rsidR="00043D58">
        <w:rPr>
          <w:rFonts w:ascii="Arial" w:hAnsi="Arial" w:cs="Arial"/>
        </w:rPr>
        <w:t>fracción III del 44</w:t>
      </w:r>
      <w:r w:rsidR="00D72FD9" w:rsidRPr="00595E69">
        <w:rPr>
          <w:rFonts w:ascii="Arial" w:hAnsi="Arial" w:cs="Arial"/>
        </w:rPr>
        <w:t xml:space="preserve"> de su Reglamento, </w:t>
      </w:r>
      <w:r w:rsidR="00275D0F" w:rsidRPr="00595E69">
        <w:rPr>
          <w:rFonts w:ascii="Arial" w:hAnsi="Arial" w:cs="Arial"/>
        </w:rPr>
        <w:t xml:space="preserve">los </w:t>
      </w:r>
      <w:r w:rsidR="009377E7" w:rsidRPr="00595E69">
        <w:rPr>
          <w:rFonts w:ascii="Arial" w:hAnsi="Arial" w:cs="Arial"/>
        </w:rPr>
        <w:t xml:space="preserve">Licitantes </w:t>
      </w:r>
      <w:r w:rsidR="00D72FD9" w:rsidRPr="00595E69">
        <w:rPr>
          <w:rFonts w:ascii="Arial" w:hAnsi="Arial" w:cs="Arial"/>
        </w:rPr>
        <w:t>deberán integrar en este Documento N°3, la siguiente información:</w:t>
      </w:r>
    </w:p>
    <w:p w:rsidR="001217DD" w:rsidRPr="00595E69" w:rsidRDefault="001217DD" w:rsidP="001217DD">
      <w:pPr>
        <w:jc w:val="both"/>
        <w:rPr>
          <w:rFonts w:ascii="Arial" w:hAnsi="Arial" w:cs="Arial"/>
        </w:rPr>
      </w:pPr>
    </w:p>
    <w:p w:rsidR="001217DD" w:rsidRPr="005A21FF" w:rsidRDefault="001217DD" w:rsidP="001217DD">
      <w:pPr>
        <w:numPr>
          <w:ilvl w:val="2"/>
          <w:numId w:val="9"/>
        </w:numPr>
        <w:jc w:val="both"/>
        <w:rPr>
          <w:rFonts w:ascii="Arial" w:hAnsi="Arial" w:cs="Arial"/>
          <w:b/>
        </w:rPr>
      </w:pPr>
      <w:r>
        <w:rPr>
          <w:rFonts w:ascii="Arial" w:hAnsi="Arial" w:cs="Arial"/>
        </w:rPr>
        <w:t xml:space="preserve">El </w:t>
      </w:r>
      <w:proofErr w:type="spellStart"/>
      <w:r>
        <w:rPr>
          <w:rFonts w:ascii="Arial" w:hAnsi="Arial" w:cs="Arial"/>
        </w:rPr>
        <w:t>curriculum</w:t>
      </w:r>
      <w:proofErr w:type="spellEnd"/>
      <w:r>
        <w:rPr>
          <w:rFonts w:ascii="Arial" w:hAnsi="Arial" w:cs="Arial"/>
        </w:rPr>
        <w:t xml:space="preserve"> </w:t>
      </w:r>
      <w:r w:rsidR="006A5A37">
        <w:rPr>
          <w:rFonts w:ascii="Arial" w:hAnsi="Arial" w:cs="Arial"/>
        </w:rPr>
        <w:t xml:space="preserve">vitae </w:t>
      </w:r>
      <w:r>
        <w:rPr>
          <w:rFonts w:ascii="Arial" w:hAnsi="Arial" w:cs="Arial"/>
        </w:rPr>
        <w:t xml:space="preserve">del Licitante y en su caso el </w:t>
      </w:r>
      <w:proofErr w:type="spellStart"/>
      <w:r>
        <w:rPr>
          <w:rFonts w:ascii="Arial" w:hAnsi="Arial" w:cs="Arial"/>
        </w:rPr>
        <w:t>curriculum</w:t>
      </w:r>
      <w:proofErr w:type="spellEnd"/>
      <w:r>
        <w:rPr>
          <w:rFonts w:ascii="Arial" w:hAnsi="Arial" w:cs="Arial"/>
        </w:rPr>
        <w:t xml:space="preserve"> </w:t>
      </w:r>
      <w:r w:rsidR="006A5A37">
        <w:rPr>
          <w:rFonts w:ascii="Arial" w:hAnsi="Arial" w:cs="Arial"/>
        </w:rPr>
        <w:t xml:space="preserve">vitae </w:t>
      </w:r>
      <w:r>
        <w:rPr>
          <w:rFonts w:ascii="Arial" w:hAnsi="Arial" w:cs="Arial"/>
        </w:rPr>
        <w:t>de cada uno de los integrantes de la Agrupación.</w:t>
      </w:r>
    </w:p>
    <w:p w:rsidR="00595E69" w:rsidRPr="00595E69" w:rsidRDefault="00595E69" w:rsidP="00595E69">
      <w:pPr>
        <w:pStyle w:val="Prrafodelista"/>
        <w:rPr>
          <w:rFonts w:ascii="Arial" w:hAnsi="Arial" w:cs="Arial"/>
        </w:rPr>
      </w:pPr>
    </w:p>
    <w:p w:rsidR="001459BF" w:rsidRPr="00595E69" w:rsidRDefault="001459BF" w:rsidP="00595E69">
      <w:pPr>
        <w:numPr>
          <w:ilvl w:val="2"/>
          <w:numId w:val="9"/>
        </w:numPr>
        <w:jc w:val="both"/>
        <w:rPr>
          <w:rFonts w:ascii="Arial" w:hAnsi="Arial" w:cs="Arial"/>
          <w:b/>
        </w:rPr>
      </w:pPr>
      <w:r w:rsidRPr="00595E69">
        <w:rPr>
          <w:rFonts w:ascii="Arial" w:hAnsi="Arial" w:cs="Arial"/>
        </w:rPr>
        <w:lastRenderedPageBreak/>
        <w:t>Capacidad de los recursos humanos</w:t>
      </w:r>
      <w:r w:rsidRPr="00595E69">
        <w:rPr>
          <w:rFonts w:ascii="Arial" w:hAnsi="Arial" w:cs="Arial"/>
          <w:b/>
        </w:rPr>
        <w:t>.</w:t>
      </w:r>
    </w:p>
    <w:p w:rsidR="00595E69" w:rsidRPr="00595E69" w:rsidRDefault="00595E69" w:rsidP="00595E69">
      <w:pPr>
        <w:ind w:left="1224"/>
        <w:jc w:val="both"/>
        <w:rPr>
          <w:rFonts w:ascii="Arial" w:hAnsi="Arial" w:cs="Arial"/>
          <w:b/>
        </w:rPr>
      </w:pPr>
    </w:p>
    <w:p w:rsidR="001217DD" w:rsidRPr="001217DD" w:rsidRDefault="001217DD" w:rsidP="001217DD">
      <w:pPr>
        <w:numPr>
          <w:ilvl w:val="3"/>
          <w:numId w:val="9"/>
        </w:numPr>
        <w:ind w:left="2127" w:hanging="1047"/>
        <w:jc w:val="both"/>
        <w:rPr>
          <w:rFonts w:ascii="Arial" w:hAnsi="Arial" w:cs="Arial"/>
          <w:bCs/>
        </w:rPr>
      </w:pPr>
      <w:r w:rsidRPr="001217DD">
        <w:rPr>
          <w:rFonts w:ascii="Arial" w:hAnsi="Arial" w:cs="Arial"/>
          <w:b/>
          <w:bCs/>
        </w:rPr>
        <w:t xml:space="preserve">Director del Programa:  </w:t>
      </w:r>
      <w:r w:rsidRPr="001217DD">
        <w:rPr>
          <w:rFonts w:ascii="Arial" w:hAnsi="Arial" w:cs="Arial"/>
          <w:bCs/>
        </w:rPr>
        <w:t xml:space="preserve">Profesionista con titulo </w:t>
      </w:r>
      <w:r w:rsidR="00460784" w:rsidRPr="001217DD">
        <w:rPr>
          <w:rFonts w:ascii="Arial" w:hAnsi="Arial" w:cs="Arial"/>
          <w:bCs/>
        </w:rPr>
        <w:t>afín</w:t>
      </w:r>
      <w:r w:rsidRPr="001217DD">
        <w:rPr>
          <w:rFonts w:ascii="Arial" w:hAnsi="Arial" w:cs="Arial"/>
          <w:bCs/>
        </w:rPr>
        <w:t>, debiendo comprobar una  experiencia de por lo menos 5 años continuos en un puesto de dirección en una entidad pública o empresa privada, para la  gestión de servicios de agua, en una en una ciudad o conjunto de ciudades de más de 200,000 habitantes o sector de ciudad con más de 50,000 usuarios.</w:t>
      </w:r>
    </w:p>
    <w:p w:rsidR="001217DD" w:rsidRPr="001217DD" w:rsidRDefault="001217DD" w:rsidP="001217DD">
      <w:pPr>
        <w:ind w:left="2127"/>
        <w:jc w:val="both"/>
        <w:rPr>
          <w:rFonts w:ascii="Arial" w:hAnsi="Arial" w:cs="Arial"/>
          <w:bCs/>
        </w:rPr>
      </w:pPr>
    </w:p>
    <w:p w:rsidR="001217DD" w:rsidRPr="001217DD" w:rsidRDefault="001217DD" w:rsidP="001217DD">
      <w:pPr>
        <w:numPr>
          <w:ilvl w:val="3"/>
          <w:numId w:val="9"/>
        </w:numPr>
        <w:ind w:left="2127" w:hanging="1047"/>
        <w:jc w:val="both"/>
        <w:rPr>
          <w:rFonts w:ascii="Arial" w:hAnsi="Arial" w:cs="Arial"/>
          <w:bCs/>
        </w:rPr>
      </w:pPr>
      <w:r w:rsidRPr="001217DD">
        <w:rPr>
          <w:rFonts w:ascii="Arial" w:hAnsi="Arial" w:cs="Arial"/>
          <w:b/>
          <w:bCs/>
        </w:rPr>
        <w:t xml:space="preserve">Directivo Comercial: </w:t>
      </w:r>
      <w:r w:rsidRPr="001217DD">
        <w:rPr>
          <w:rFonts w:ascii="Arial" w:hAnsi="Arial" w:cs="Arial"/>
          <w:bCs/>
        </w:rPr>
        <w:t xml:space="preserve">Profesionista con título, debiendo comprobar una  experiencia de por lo menos 5 años continuos en gestión comercial en una entidad pública o empresa privada, para la gestión de servicios de agua en una ciudad </w:t>
      </w:r>
      <w:r w:rsidR="000E2CA0">
        <w:rPr>
          <w:rFonts w:ascii="Arial" w:hAnsi="Arial" w:cs="Arial"/>
          <w:bCs/>
        </w:rPr>
        <w:t xml:space="preserve">o conjunto de ciudades </w:t>
      </w:r>
      <w:r w:rsidRPr="001217DD">
        <w:rPr>
          <w:rFonts w:ascii="Arial" w:hAnsi="Arial" w:cs="Arial"/>
          <w:bCs/>
        </w:rPr>
        <w:t>de más de 200,000 habitantes o sector de ciudad con más de 50,000 usuarios y con experiencia en gestión de padrón de usuarios y desarrollo de censos, procesos de lectura, captura, facturación, cobranza y entrega de recibos, atención a usuarios.</w:t>
      </w:r>
    </w:p>
    <w:p w:rsidR="001217DD" w:rsidRPr="001217DD" w:rsidRDefault="001217DD" w:rsidP="001217DD">
      <w:pPr>
        <w:ind w:left="2127"/>
        <w:jc w:val="both"/>
        <w:rPr>
          <w:rFonts w:ascii="Arial" w:hAnsi="Arial" w:cs="Arial"/>
          <w:bCs/>
        </w:rPr>
      </w:pPr>
    </w:p>
    <w:p w:rsidR="001217DD" w:rsidRPr="001217DD" w:rsidRDefault="001217DD" w:rsidP="001217DD">
      <w:pPr>
        <w:numPr>
          <w:ilvl w:val="3"/>
          <w:numId w:val="9"/>
        </w:numPr>
        <w:ind w:left="2127" w:hanging="1047"/>
        <w:jc w:val="both"/>
        <w:rPr>
          <w:rFonts w:ascii="Arial" w:hAnsi="Arial" w:cs="Arial"/>
          <w:bCs/>
        </w:rPr>
      </w:pPr>
      <w:r w:rsidRPr="001217DD">
        <w:rPr>
          <w:rFonts w:ascii="Arial" w:hAnsi="Arial" w:cs="Arial"/>
          <w:b/>
          <w:bCs/>
        </w:rPr>
        <w:t xml:space="preserve">Directivo Técnico: </w:t>
      </w:r>
      <w:r w:rsidRPr="001217DD">
        <w:rPr>
          <w:rFonts w:ascii="Arial" w:hAnsi="Arial" w:cs="Arial"/>
          <w:bCs/>
        </w:rPr>
        <w:t xml:space="preserve">Profesionista titulado , debiendo comprobar una experiencia de por lo menos 5 años continuos en un puesto de </w:t>
      </w:r>
      <w:r w:rsidR="000A61FA">
        <w:rPr>
          <w:rFonts w:ascii="Arial" w:hAnsi="Arial" w:cs="Arial"/>
          <w:bCs/>
        </w:rPr>
        <w:t>Directivo Técnico</w:t>
      </w:r>
      <w:r w:rsidRPr="001217DD">
        <w:rPr>
          <w:rFonts w:ascii="Arial" w:hAnsi="Arial" w:cs="Arial"/>
          <w:bCs/>
        </w:rPr>
        <w:t xml:space="preserve"> en una entidad pública o empresa privada, para la  gestión de servicios de agua  en una ciudad </w:t>
      </w:r>
      <w:r w:rsidR="006A5A37" w:rsidRPr="006A5A37">
        <w:rPr>
          <w:rFonts w:ascii="Arial" w:hAnsi="Arial" w:cs="Arial"/>
          <w:bCs/>
          <w:lang w:val="es-MX"/>
        </w:rPr>
        <w:t xml:space="preserve">o conjunto de ciudades </w:t>
      </w:r>
      <w:r w:rsidRPr="001217DD">
        <w:rPr>
          <w:rFonts w:ascii="Arial" w:hAnsi="Arial" w:cs="Arial"/>
          <w:bCs/>
        </w:rPr>
        <w:t xml:space="preserve">de más de 200,000 habitantes o sector de ciudad con más de 50,000 usuarios y con experiencia en macro y micro medición, sectorización de redes,  detección de fugas, instalación  y rehabilitación de redes, instalación de </w:t>
      </w:r>
      <w:proofErr w:type="spellStart"/>
      <w:r w:rsidRPr="001217DD">
        <w:rPr>
          <w:rFonts w:ascii="Arial" w:hAnsi="Arial" w:cs="Arial"/>
          <w:bCs/>
        </w:rPr>
        <w:t>micromedidores</w:t>
      </w:r>
      <w:proofErr w:type="spellEnd"/>
      <w:r w:rsidRPr="001217DD">
        <w:rPr>
          <w:rFonts w:ascii="Arial" w:hAnsi="Arial" w:cs="Arial"/>
          <w:bCs/>
        </w:rPr>
        <w:t xml:space="preserve"> en tomas existentes o nuevas tomas y su mantenimiento.</w:t>
      </w:r>
    </w:p>
    <w:p w:rsidR="001217DD" w:rsidRPr="001217DD" w:rsidRDefault="001217DD" w:rsidP="001217DD">
      <w:pPr>
        <w:pStyle w:val="Prrafodelista"/>
        <w:rPr>
          <w:rFonts w:ascii="Arial" w:hAnsi="Arial" w:cs="Arial"/>
          <w:bCs/>
        </w:rPr>
      </w:pPr>
    </w:p>
    <w:p w:rsidR="001217DD" w:rsidRDefault="001217DD" w:rsidP="001217DD">
      <w:pPr>
        <w:numPr>
          <w:ilvl w:val="3"/>
          <w:numId w:val="9"/>
        </w:numPr>
        <w:ind w:left="2127" w:hanging="1047"/>
        <w:jc w:val="both"/>
        <w:rPr>
          <w:rFonts w:ascii="Arial" w:hAnsi="Arial" w:cs="Arial"/>
          <w:bCs/>
        </w:rPr>
      </w:pPr>
      <w:r w:rsidRPr="001217DD">
        <w:rPr>
          <w:rFonts w:ascii="Arial" w:hAnsi="Arial" w:cs="Arial"/>
          <w:b/>
          <w:bCs/>
        </w:rPr>
        <w:t xml:space="preserve">Directivo Administrativo y Financiero: </w:t>
      </w:r>
      <w:r w:rsidRPr="001217DD">
        <w:rPr>
          <w:rFonts w:ascii="Arial" w:hAnsi="Arial" w:cs="Arial"/>
          <w:bCs/>
        </w:rPr>
        <w:t>Profesionista, titulado, debiendo comprobar una  experiencia de por lo menos 5 años continuos en un cargo directivo de administración y finanzas en una entidad pública o empresa privada</w:t>
      </w:r>
      <w:r>
        <w:rPr>
          <w:rFonts w:ascii="Arial" w:hAnsi="Arial" w:cs="Arial"/>
          <w:bCs/>
        </w:rPr>
        <w:t>.</w:t>
      </w:r>
    </w:p>
    <w:p w:rsidR="001217DD" w:rsidRDefault="001217DD" w:rsidP="001217DD">
      <w:pPr>
        <w:pStyle w:val="Prrafodelista"/>
        <w:rPr>
          <w:rFonts w:ascii="Arial" w:hAnsi="Arial" w:cs="Arial"/>
          <w:bCs/>
        </w:rPr>
      </w:pPr>
    </w:p>
    <w:p w:rsidR="001217DD" w:rsidRPr="001217DD" w:rsidRDefault="001217DD" w:rsidP="001217DD">
      <w:pPr>
        <w:numPr>
          <w:ilvl w:val="3"/>
          <w:numId w:val="9"/>
        </w:numPr>
        <w:ind w:left="2127" w:hanging="1047"/>
        <w:jc w:val="both"/>
        <w:rPr>
          <w:rFonts w:ascii="Arial" w:hAnsi="Arial" w:cs="Arial"/>
          <w:bCs/>
        </w:rPr>
      </w:pPr>
      <w:r w:rsidRPr="001217DD">
        <w:rPr>
          <w:rFonts w:ascii="Arial" w:hAnsi="Arial" w:cs="Arial"/>
          <w:b/>
          <w:bCs/>
          <w:szCs w:val="18"/>
        </w:rPr>
        <w:t xml:space="preserve">Grupo de Expertos: </w:t>
      </w:r>
      <w:r w:rsidRPr="001217DD">
        <w:rPr>
          <w:rFonts w:ascii="Arial" w:hAnsi="Arial" w:cs="Arial"/>
          <w:bCs/>
          <w:szCs w:val="18"/>
        </w:rPr>
        <w:t xml:space="preserve">El Licitante deberá de incluir un grupo de expertos </w:t>
      </w:r>
      <w:r w:rsidRPr="001217DD">
        <w:rPr>
          <w:rFonts w:ascii="Arial" w:hAnsi="Arial" w:cs="Arial"/>
          <w:bCs/>
        </w:rPr>
        <w:t xml:space="preserve">en la  gestión de servicios de agua, se requiere un experto para cada una de las especialidades </w:t>
      </w:r>
      <w:r w:rsidRPr="001217DD">
        <w:rPr>
          <w:rFonts w:ascii="Arial" w:hAnsi="Arial" w:cs="Arial"/>
          <w:bCs/>
          <w:szCs w:val="18"/>
        </w:rPr>
        <w:t xml:space="preserve">con experiencia mínima de 3 (tres) años, </w:t>
      </w:r>
      <w:r>
        <w:rPr>
          <w:rFonts w:ascii="Arial" w:hAnsi="Arial" w:cs="Arial"/>
          <w:bCs/>
          <w:szCs w:val="18"/>
        </w:rPr>
        <w:t>de acuerdo a las</w:t>
      </w:r>
      <w:r w:rsidRPr="001217DD">
        <w:rPr>
          <w:rFonts w:ascii="Arial" w:hAnsi="Arial" w:cs="Arial"/>
          <w:bCs/>
          <w:szCs w:val="18"/>
        </w:rPr>
        <w:t xml:space="preserve"> siguiente</w:t>
      </w:r>
      <w:r>
        <w:rPr>
          <w:rFonts w:ascii="Arial" w:hAnsi="Arial" w:cs="Arial"/>
          <w:bCs/>
          <w:szCs w:val="18"/>
        </w:rPr>
        <w:t>s especialidades en materia de</w:t>
      </w:r>
      <w:r w:rsidRPr="001217DD">
        <w:rPr>
          <w:rFonts w:ascii="Arial" w:hAnsi="Arial" w:cs="Arial"/>
          <w:bCs/>
          <w:szCs w:val="18"/>
        </w:rPr>
        <w:t>:</w:t>
      </w:r>
    </w:p>
    <w:p w:rsidR="001217DD" w:rsidRPr="001217DD" w:rsidRDefault="001217DD" w:rsidP="001217DD">
      <w:pPr>
        <w:jc w:val="both"/>
        <w:rPr>
          <w:rFonts w:ascii="Arial" w:hAnsi="Arial" w:cs="Arial"/>
          <w:bCs/>
        </w:rPr>
      </w:pP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t>Proyectos</w:t>
      </w:r>
      <w:r>
        <w:rPr>
          <w:rFonts w:cs="Arial"/>
          <w:bCs/>
          <w:sz w:val="24"/>
          <w:szCs w:val="24"/>
        </w:rPr>
        <w:t>.</w:t>
      </w:r>
      <w:r w:rsidRPr="001217DD">
        <w:rPr>
          <w:rFonts w:cs="Arial"/>
          <w:bCs/>
          <w:sz w:val="24"/>
          <w:szCs w:val="24"/>
        </w:rPr>
        <w:t xml:space="preserve"> </w:t>
      </w: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lastRenderedPageBreak/>
        <w:t>Construcción</w:t>
      </w:r>
      <w:r>
        <w:rPr>
          <w:rFonts w:cs="Arial"/>
          <w:bCs/>
          <w:sz w:val="24"/>
          <w:szCs w:val="24"/>
        </w:rPr>
        <w:t>.</w:t>
      </w:r>
      <w:r w:rsidRPr="001217DD">
        <w:rPr>
          <w:rFonts w:cs="Arial"/>
          <w:bCs/>
          <w:sz w:val="24"/>
          <w:szCs w:val="24"/>
        </w:rPr>
        <w:t xml:space="preserve"> </w:t>
      </w: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t>Sectorización</w:t>
      </w:r>
      <w:r>
        <w:rPr>
          <w:rFonts w:cs="Arial"/>
          <w:bCs/>
          <w:sz w:val="24"/>
          <w:szCs w:val="24"/>
        </w:rPr>
        <w:t>.</w:t>
      </w: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t>Recuperación de Fugas</w:t>
      </w:r>
      <w:r>
        <w:rPr>
          <w:rFonts w:cs="Arial"/>
          <w:bCs/>
          <w:sz w:val="24"/>
          <w:szCs w:val="24"/>
        </w:rPr>
        <w:t>.</w:t>
      </w: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t>Rehabilitación de Pozos</w:t>
      </w:r>
      <w:r>
        <w:rPr>
          <w:rFonts w:cs="Arial"/>
          <w:bCs/>
          <w:sz w:val="24"/>
          <w:szCs w:val="24"/>
        </w:rPr>
        <w:t>.</w:t>
      </w:r>
    </w:p>
    <w:p w:rsidR="001217DD" w:rsidRPr="001217DD" w:rsidRDefault="006A5A37" w:rsidP="006A5A37">
      <w:pPr>
        <w:pStyle w:val="Texto0"/>
        <w:numPr>
          <w:ilvl w:val="0"/>
          <w:numId w:val="27"/>
        </w:numPr>
        <w:ind w:left="2694" w:hanging="142"/>
        <w:rPr>
          <w:rFonts w:cs="Arial"/>
          <w:bCs/>
          <w:sz w:val="24"/>
          <w:szCs w:val="24"/>
        </w:rPr>
      </w:pPr>
      <w:r>
        <w:rPr>
          <w:rFonts w:cs="Arial"/>
          <w:bCs/>
          <w:sz w:val="24"/>
          <w:szCs w:val="24"/>
        </w:rPr>
        <w:t xml:space="preserve">  </w:t>
      </w:r>
      <w:r w:rsidR="001217DD" w:rsidRPr="001217DD">
        <w:rPr>
          <w:rFonts w:cs="Arial"/>
          <w:bCs/>
          <w:sz w:val="24"/>
          <w:szCs w:val="24"/>
        </w:rPr>
        <w:t>Electromecánico</w:t>
      </w:r>
      <w:r w:rsidR="001217DD">
        <w:rPr>
          <w:rFonts w:cs="Arial"/>
          <w:bCs/>
          <w:sz w:val="24"/>
          <w:szCs w:val="24"/>
        </w:rPr>
        <w:t>.</w:t>
      </w: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t>Sistemas</w:t>
      </w:r>
      <w:r>
        <w:rPr>
          <w:rFonts w:cs="Arial"/>
          <w:bCs/>
          <w:sz w:val="24"/>
          <w:szCs w:val="24"/>
        </w:rPr>
        <w:t>.</w:t>
      </w:r>
    </w:p>
    <w:p w:rsidR="001217DD" w:rsidRPr="001217DD" w:rsidRDefault="001217DD" w:rsidP="006A5A37">
      <w:pPr>
        <w:pStyle w:val="Texto0"/>
        <w:numPr>
          <w:ilvl w:val="0"/>
          <w:numId w:val="27"/>
        </w:numPr>
        <w:ind w:left="2694" w:hanging="142"/>
        <w:rPr>
          <w:rFonts w:cs="Arial"/>
          <w:bCs/>
          <w:sz w:val="24"/>
          <w:szCs w:val="24"/>
        </w:rPr>
      </w:pPr>
      <w:r w:rsidRPr="001217DD">
        <w:rPr>
          <w:rFonts w:cs="Arial"/>
          <w:bCs/>
          <w:sz w:val="24"/>
          <w:szCs w:val="24"/>
        </w:rPr>
        <w:t>Facturación y cobranza</w:t>
      </w:r>
      <w:r>
        <w:rPr>
          <w:rFonts w:cs="Arial"/>
          <w:bCs/>
          <w:sz w:val="24"/>
          <w:szCs w:val="24"/>
        </w:rPr>
        <w:t>.</w:t>
      </w:r>
    </w:p>
    <w:p w:rsidR="001217DD" w:rsidRPr="001217DD" w:rsidRDefault="001217DD" w:rsidP="001217DD">
      <w:pPr>
        <w:ind w:left="2127"/>
        <w:jc w:val="both"/>
        <w:rPr>
          <w:rFonts w:ascii="Arial" w:hAnsi="Arial" w:cs="Arial"/>
          <w:bCs/>
        </w:rPr>
      </w:pPr>
    </w:p>
    <w:p w:rsidR="00AC7D07" w:rsidRDefault="00AC7D07" w:rsidP="00AC7D07">
      <w:pPr>
        <w:pStyle w:val="Prrafodelista"/>
        <w:rPr>
          <w:rFonts w:ascii="Arial" w:hAnsi="Arial" w:cs="Arial"/>
        </w:rPr>
      </w:pPr>
    </w:p>
    <w:p w:rsidR="00712DC6" w:rsidRDefault="00712DC6" w:rsidP="00AC7D07">
      <w:pPr>
        <w:numPr>
          <w:ilvl w:val="2"/>
          <w:numId w:val="9"/>
        </w:numPr>
        <w:ind w:left="2127" w:hanging="1213"/>
        <w:jc w:val="both"/>
        <w:rPr>
          <w:rFonts w:ascii="Arial" w:hAnsi="Arial" w:cs="Arial"/>
        </w:rPr>
      </w:pPr>
      <w:r w:rsidRPr="00595E69">
        <w:rPr>
          <w:rFonts w:ascii="Arial" w:hAnsi="Arial" w:cs="Arial"/>
        </w:rPr>
        <w:t xml:space="preserve">Personal con discapacidad: En caso de contar como persona física o como personal de persona moral que integren la Agrupación, trabajadores con discapacidad que participarán </w:t>
      </w:r>
      <w:r w:rsidR="00D0682A" w:rsidRPr="00595E69">
        <w:rPr>
          <w:rFonts w:ascii="Arial" w:hAnsi="Arial" w:cs="Arial"/>
        </w:rPr>
        <w:t>a la ejecución del Programa,</w:t>
      </w:r>
      <w:r w:rsidRPr="00595E69">
        <w:rPr>
          <w:rFonts w:ascii="Arial" w:hAnsi="Arial" w:cs="Arial"/>
        </w:rPr>
        <w:t xml:space="preserve"> el Licitante </w:t>
      </w:r>
      <w:r w:rsidR="00D0682A" w:rsidRPr="00595E69">
        <w:rPr>
          <w:rFonts w:ascii="Arial" w:hAnsi="Arial" w:cs="Arial"/>
        </w:rPr>
        <w:t xml:space="preserve">deberá señalarlo en un documento en formato libre, indicando el número de personas, sus nombres y apellidos, y en que parte del Programa, cada una de estas personas estarán trabajando. </w:t>
      </w:r>
      <w:r w:rsidR="00994FF4" w:rsidRPr="00595E69">
        <w:rPr>
          <w:rFonts w:ascii="Arial" w:hAnsi="Arial" w:cs="Arial"/>
        </w:rPr>
        <w:t>Así</w:t>
      </w:r>
      <w:r w:rsidR="00D0682A" w:rsidRPr="00595E69">
        <w:rPr>
          <w:rFonts w:ascii="Arial" w:hAnsi="Arial" w:cs="Arial"/>
        </w:rPr>
        <w:t xml:space="preserve"> mismo, el Licitante deberá acreditar que estas personas </w:t>
      </w:r>
      <w:r w:rsidR="00832C6B">
        <w:rPr>
          <w:rFonts w:ascii="Arial" w:hAnsi="Arial" w:cs="Arial"/>
        </w:rPr>
        <w:t>cuentan</w:t>
      </w:r>
      <w:r w:rsidR="00D0682A" w:rsidRPr="00595E69">
        <w:rPr>
          <w:rFonts w:ascii="Arial" w:hAnsi="Arial" w:cs="Arial"/>
        </w:rPr>
        <w:t xml:space="preserve"> con discapacidad.</w:t>
      </w:r>
    </w:p>
    <w:p w:rsidR="007D2C24" w:rsidRPr="00595E69" w:rsidRDefault="007D2C24" w:rsidP="007D2C24">
      <w:pPr>
        <w:ind w:left="2127"/>
        <w:jc w:val="both"/>
        <w:rPr>
          <w:rFonts w:ascii="Arial" w:hAnsi="Arial" w:cs="Arial"/>
        </w:rPr>
      </w:pPr>
    </w:p>
    <w:p w:rsidR="001B2813" w:rsidRDefault="001B2813" w:rsidP="00AC7D07">
      <w:pPr>
        <w:numPr>
          <w:ilvl w:val="2"/>
          <w:numId w:val="9"/>
        </w:numPr>
        <w:ind w:left="2127" w:hanging="1213"/>
        <w:jc w:val="both"/>
        <w:rPr>
          <w:rFonts w:ascii="Arial" w:hAnsi="Arial" w:cs="Arial"/>
        </w:rPr>
      </w:pPr>
      <w:r w:rsidRPr="00595E69">
        <w:rPr>
          <w:rFonts w:ascii="Arial" w:hAnsi="Arial" w:cs="Arial"/>
        </w:rPr>
        <w:t>Para acreditar la experiencia y capacidad técnica</w:t>
      </w:r>
      <w:r w:rsidR="00231DA7">
        <w:rPr>
          <w:rFonts w:ascii="Arial" w:hAnsi="Arial" w:cs="Arial"/>
        </w:rPr>
        <w:t xml:space="preserve"> </w:t>
      </w:r>
      <w:r w:rsidR="002A6128" w:rsidRPr="00595E69">
        <w:rPr>
          <w:rFonts w:ascii="Arial" w:hAnsi="Arial" w:cs="Arial"/>
        </w:rPr>
        <w:t>del personal</w:t>
      </w:r>
      <w:r w:rsidRPr="00595E69">
        <w:rPr>
          <w:rFonts w:ascii="Arial" w:hAnsi="Arial" w:cs="Arial"/>
        </w:rPr>
        <w:t xml:space="preserve">, </w:t>
      </w:r>
      <w:r w:rsidR="002A6128" w:rsidRPr="00595E69">
        <w:rPr>
          <w:rFonts w:ascii="Arial" w:hAnsi="Arial" w:cs="Arial"/>
        </w:rPr>
        <w:t xml:space="preserve">el Licitante deberá presentar firmado por su Representante Legal, el </w:t>
      </w:r>
      <w:proofErr w:type="spellStart"/>
      <w:r w:rsidR="002A6128" w:rsidRPr="00595E69">
        <w:rPr>
          <w:rFonts w:ascii="Arial" w:hAnsi="Arial" w:cs="Arial"/>
        </w:rPr>
        <w:t>curriculum</w:t>
      </w:r>
      <w:proofErr w:type="spellEnd"/>
      <w:r w:rsidR="002A6128" w:rsidRPr="00595E69">
        <w:rPr>
          <w:rFonts w:ascii="Arial" w:hAnsi="Arial" w:cs="Arial"/>
        </w:rPr>
        <w:t xml:space="preserve"> vitae </w:t>
      </w:r>
      <w:r w:rsidR="00FB13E7">
        <w:rPr>
          <w:rFonts w:ascii="Arial" w:hAnsi="Arial" w:cs="Arial"/>
        </w:rPr>
        <w:t>de</w:t>
      </w:r>
      <w:r w:rsidR="002A6128" w:rsidRPr="00595E69">
        <w:rPr>
          <w:rFonts w:ascii="Arial" w:hAnsi="Arial" w:cs="Arial"/>
        </w:rPr>
        <w:t xml:space="preserve"> </w:t>
      </w:r>
      <w:r w:rsidRPr="00595E69">
        <w:rPr>
          <w:rFonts w:ascii="Arial" w:hAnsi="Arial" w:cs="Arial"/>
        </w:rPr>
        <w:t xml:space="preserve">cada profesionista, con firma autógrafa así como una carta acreditando sus servicios en papel </w:t>
      </w:r>
      <w:proofErr w:type="spellStart"/>
      <w:r w:rsidRPr="00595E69">
        <w:rPr>
          <w:rFonts w:ascii="Arial" w:hAnsi="Arial" w:cs="Arial"/>
        </w:rPr>
        <w:t>membretado</w:t>
      </w:r>
      <w:proofErr w:type="spellEnd"/>
      <w:r w:rsidRPr="00595E69">
        <w:rPr>
          <w:rFonts w:ascii="Arial" w:hAnsi="Arial" w:cs="Arial"/>
        </w:rPr>
        <w:t xml:space="preserve"> del cliente para el cual desarrolló los servicios, misma que deberá integrar la siguiente información:</w:t>
      </w:r>
    </w:p>
    <w:p w:rsidR="00AC7D07" w:rsidRPr="00595E69" w:rsidRDefault="00AC7D07" w:rsidP="00AC7D07">
      <w:pPr>
        <w:ind w:left="2127"/>
        <w:jc w:val="both"/>
        <w:rPr>
          <w:rFonts w:ascii="Arial" w:hAnsi="Arial" w:cs="Arial"/>
        </w:rPr>
      </w:pPr>
    </w:p>
    <w:p w:rsidR="001B2813" w:rsidRDefault="001B2813" w:rsidP="00AC7D07">
      <w:pPr>
        <w:numPr>
          <w:ilvl w:val="3"/>
          <w:numId w:val="9"/>
        </w:numPr>
        <w:ind w:left="3402" w:hanging="1275"/>
        <w:jc w:val="both"/>
        <w:rPr>
          <w:rFonts w:ascii="Arial" w:hAnsi="Arial" w:cs="Arial"/>
        </w:rPr>
      </w:pPr>
      <w:r w:rsidRPr="00AC7D07">
        <w:rPr>
          <w:rFonts w:ascii="Arial" w:hAnsi="Arial" w:cs="Arial"/>
        </w:rPr>
        <w:t>Nombre y dirección del cliente que emite la carta.</w:t>
      </w:r>
    </w:p>
    <w:p w:rsidR="001B2813" w:rsidRDefault="001B2813" w:rsidP="00AC7D07">
      <w:pPr>
        <w:numPr>
          <w:ilvl w:val="3"/>
          <w:numId w:val="9"/>
        </w:numPr>
        <w:ind w:left="3402" w:hanging="1275"/>
        <w:jc w:val="both"/>
        <w:rPr>
          <w:rFonts w:ascii="Arial" w:hAnsi="Arial" w:cs="Arial"/>
        </w:rPr>
      </w:pPr>
      <w:r w:rsidRPr="00AC7D07">
        <w:rPr>
          <w:rFonts w:ascii="Arial" w:hAnsi="Arial" w:cs="Arial"/>
        </w:rPr>
        <w:t>Nombre completo y puesto de la persona que suscribe la carta.</w:t>
      </w:r>
    </w:p>
    <w:p w:rsidR="001B2813" w:rsidRDefault="001B2813" w:rsidP="00AC7D07">
      <w:pPr>
        <w:numPr>
          <w:ilvl w:val="3"/>
          <w:numId w:val="9"/>
        </w:numPr>
        <w:ind w:left="3402" w:hanging="1275"/>
        <w:jc w:val="both"/>
        <w:rPr>
          <w:rFonts w:ascii="Arial" w:hAnsi="Arial" w:cs="Arial"/>
        </w:rPr>
      </w:pPr>
      <w:r w:rsidRPr="00AC7D07">
        <w:rPr>
          <w:rFonts w:ascii="Arial" w:hAnsi="Arial" w:cs="Arial"/>
        </w:rPr>
        <w:t>Ciudad o sector de ciudad donde el profesionista desarroll</w:t>
      </w:r>
      <w:r w:rsidR="006A5A37">
        <w:rPr>
          <w:rFonts w:ascii="Arial" w:hAnsi="Arial" w:cs="Arial"/>
        </w:rPr>
        <w:t>ó</w:t>
      </w:r>
      <w:r w:rsidRPr="00AC7D07">
        <w:rPr>
          <w:rFonts w:ascii="Arial" w:hAnsi="Arial" w:cs="Arial"/>
        </w:rPr>
        <w:t xml:space="preserve"> sus actividades con las cuales acredita su experiencia y capacidad técnica.</w:t>
      </w:r>
    </w:p>
    <w:p w:rsidR="001B2813" w:rsidRDefault="001B2813" w:rsidP="00AC7D07">
      <w:pPr>
        <w:numPr>
          <w:ilvl w:val="3"/>
          <w:numId w:val="9"/>
        </w:numPr>
        <w:ind w:left="3402" w:hanging="1275"/>
        <w:jc w:val="both"/>
        <w:rPr>
          <w:rFonts w:ascii="Arial" w:hAnsi="Arial" w:cs="Arial"/>
        </w:rPr>
      </w:pPr>
      <w:r w:rsidRPr="00AC7D07">
        <w:rPr>
          <w:rFonts w:ascii="Arial" w:hAnsi="Arial" w:cs="Arial"/>
        </w:rPr>
        <w:t xml:space="preserve">Descripción resumida de las actividades, dando algunos datos que permitan dimensionar los servicios referidos como número de usuarios, tipo de servicios, número de </w:t>
      </w:r>
      <w:r w:rsidR="000A2711" w:rsidRPr="00AC7D07">
        <w:rPr>
          <w:rFonts w:ascii="Arial" w:hAnsi="Arial" w:cs="Arial"/>
        </w:rPr>
        <w:t>micro medidores</w:t>
      </w:r>
      <w:r w:rsidRPr="00AC7D07">
        <w:rPr>
          <w:rFonts w:ascii="Arial" w:hAnsi="Arial" w:cs="Arial"/>
        </w:rPr>
        <w:t xml:space="preserve">, número de </w:t>
      </w:r>
      <w:r w:rsidR="000A2711" w:rsidRPr="00AC7D07">
        <w:rPr>
          <w:rFonts w:ascii="Arial" w:hAnsi="Arial" w:cs="Arial"/>
        </w:rPr>
        <w:t>macro medidores</w:t>
      </w:r>
      <w:r w:rsidRPr="00AC7D07">
        <w:rPr>
          <w:rFonts w:ascii="Arial" w:hAnsi="Arial" w:cs="Arial"/>
        </w:rPr>
        <w:t>, longitud de la red de agua potable, volumen de agua producida, capacidades de tanques, número de usuarios, monto de facturación y cobranza, etc.</w:t>
      </w:r>
    </w:p>
    <w:p w:rsidR="00FB13E7" w:rsidRPr="00AC7D07" w:rsidRDefault="00FB13E7" w:rsidP="00FB13E7">
      <w:pPr>
        <w:ind w:left="3402"/>
        <w:jc w:val="both"/>
        <w:rPr>
          <w:rFonts w:ascii="Arial" w:hAnsi="Arial" w:cs="Arial"/>
        </w:rPr>
      </w:pPr>
    </w:p>
    <w:p w:rsidR="00D0682A" w:rsidRPr="00595E69" w:rsidRDefault="00994FF4" w:rsidP="00AC7D07">
      <w:pPr>
        <w:numPr>
          <w:ilvl w:val="2"/>
          <w:numId w:val="9"/>
        </w:numPr>
        <w:ind w:left="2127" w:hanging="1213"/>
        <w:jc w:val="both"/>
        <w:rPr>
          <w:rFonts w:ascii="Arial" w:hAnsi="Arial" w:cs="Arial"/>
        </w:rPr>
      </w:pPr>
      <w:r w:rsidRPr="00595E69">
        <w:rPr>
          <w:rFonts w:ascii="Arial" w:hAnsi="Arial" w:cs="Arial"/>
        </w:rPr>
        <w:lastRenderedPageBreak/>
        <w:t xml:space="preserve">Para la entrega de los </w:t>
      </w:r>
      <w:proofErr w:type="spellStart"/>
      <w:r w:rsidRPr="00595E69">
        <w:rPr>
          <w:rFonts w:ascii="Arial" w:hAnsi="Arial" w:cs="Arial"/>
        </w:rPr>
        <w:t>curriculum</w:t>
      </w:r>
      <w:proofErr w:type="spellEnd"/>
      <w:r w:rsidRPr="00595E69">
        <w:rPr>
          <w:rFonts w:ascii="Arial" w:hAnsi="Arial" w:cs="Arial"/>
        </w:rPr>
        <w:t xml:space="preserve"> vitae del personal</w:t>
      </w:r>
      <w:r w:rsidR="001B2813" w:rsidRPr="00595E69">
        <w:rPr>
          <w:rFonts w:ascii="Arial" w:hAnsi="Arial" w:cs="Arial"/>
        </w:rPr>
        <w:t>, el Licitante utilizará el Formato CV-PT, que forma parte del</w:t>
      </w:r>
      <w:r w:rsidR="00231DA7">
        <w:rPr>
          <w:rFonts w:ascii="Arial" w:hAnsi="Arial" w:cs="Arial"/>
        </w:rPr>
        <w:t xml:space="preserve"> </w:t>
      </w:r>
      <w:r w:rsidR="001B2813" w:rsidRPr="00595E69">
        <w:rPr>
          <w:rFonts w:ascii="Arial" w:hAnsi="Arial" w:cs="Arial"/>
        </w:rPr>
        <w:t>presente Anexo 4.</w:t>
      </w:r>
    </w:p>
    <w:p w:rsidR="00994FF4" w:rsidRPr="00595E69" w:rsidRDefault="00994FF4" w:rsidP="00994FF4">
      <w:pPr>
        <w:pStyle w:val="Textoindependiente"/>
        <w:widowControl w:val="0"/>
        <w:spacing w:before="120" w:after="120"/>
        <w:ind w:left="1980"/>
        <w:rPr>
          <w:rFonts w:ascii="Arial" w:hAnsi="Arial" w:cs="Arial"/>
        </w:rPr>
      </w:pPr>
    </w:p>
    <w:p w:rsidR="00D0682A" w:rsidRDefault="00D0682A" w:rsidP="00AC7D07">
      <w:pPr>
        <w:numPr>
          <w:ilvl w:val="1"/>
          <w:numId w:val="9"/>
        </w:numPr>
        <w:jc w:val="both"/>
        <w:rPr>
          <w:rFonts w:ascii="Arial" w:hAnsi="Arial" w:cs="Arial"/>
          <w:bCs/>
        </w:rPr>
      </w:pPr>
      <w:r w:rsidRPr="00595E69">
        <w:rPr>
          <w:rFonts w:ascii="Arial" w:hAnsi="Arial" w:cs="Arial"/>
          <w:bCs/>
        </w:rPr>
        <w:t>Experiencia y especialidad del Licitante.</w:t>
      </w:r>
    </w:p>
    <w:p w:rsidR="00AC7D07" w:rsidRPr="00595E69" w:rsidRDefault="00AC7D07" w:rsidP="00AC7D07">
      <w:pPr>
        <w:ind w:left="792"/>
        <w:jc w:val="both"/>
        <w:rPr>
          <w:rFonts w:ascii="Arial" w:hAnsi="Arial" w:cs="Arial"/>
          <w:bCs/>
        </w:rPr>
      </w:pPr>
    </w:p>
    <w:p w:rsidR="004E5D27" w:rsidRDefault="00994FF4" w:rsidP="00AC7D07">
      <w:pPr>
        <w:numPr>
          <w:ilvl w:val="2"/>
          <w:numId w:val="9"/>
        </w:numPr>
        <w:jc w:val="both"/>
        <w:rPr>
          <w:rFonts w:ascii="Arial" w:hAnsi="Arial" w:cs="Arial"/>
        </w:rPr>
      </w:pPr>
      <w:r w:rsidRPr="00595E69">
        <w:rPr>
          <w:rFonts w:ascii="Arial" w:hAnsi="Arial" w:cs="Arial"/>
        </w:rPr>
        <w:t xml:space="preserve"> </w:t>
      </w:r>
      <w:r w:rsidR="004E5D27" w:rsidRPr="00AC7D07">
        <w:rPr>
          <w:rFonts w:ascii="Arial" w:hAnsi="Arial" w:cs="Arial"/>
          <w:bCs/>
        </w:rPr>
        <w:t>Experiencia en servicios de rehabilitación, equipamiento y automatización</w:t>
      </w:r>
      <w:r w:rsidR="004E5D27" w:rsidRPr="00595E69">
        <w:rPr>
          <w:rFonts w:ascii="Arial" w:hAnsi="Arial" w:cs="Arial"/>
        </w:rPr>
        <w:t xml:space="preserve"> de pozos para producción de agua.</w:t>
      </w:r>
    </w:p>
    <w:p w:rsidR="00705CCD" w:rsidRPr="00595E69" w:rsidRDefault="00705CCD" w:rsidP="00705CCD">
      <w:pPr>
        <w:ind w:left="1224"/>
        <w:jc w:val="both"/>
        <w:rPr>
          <w:rFonts w:ascii="Arial" w:hAnsi="Arial" w:cs="Arial"/>
        </w:rPr>
      </w:pPr>
    </w:p>
    <w:p w:rsidR="00705CCD" w:rsidRDefault="004A0FA1" w:rsidP="004A0FA1">
      <w:pPr>
        <w:numPr>
          <w:ilvl w:val="3"/>
          <w:numId w:val="9"/>
        </w:numPr>
        <w:ind w:left="2127" w:hanging="1047"/>
        <w:jc w:val="both"/>
        <w:rPr>
          <w:rFonts w:ascii="Arial" w:hAnsi="Arial" w:cs="Arial"/>
        </w:rPr>
      </w:pPr>
      <w:r w:rsidRPr="004A0FA1">
        <w:rPr>
          <w:rFonts w:ascii="Arial" w:hAnsi="Arial" w:cs="Arial"/>
        </w:rPr>
        <w:t>El Licitante deberá comprobar con un contrato o un conjunto de contratos, celebrado(s) con una entidad pública o empresa privada, el haber ejecutado acciones de rehabilitación, y  equipamiento de por lo menos 20 (veinte) pozos con una profundidad mínima de 300 (trescientos) metros</w:t>
      </w:r>
      <w:r>
        <w:rPr>
          <w:rFonts w:ascii="Arial" w:hAnsi="Arial" w:cs="Arial"/>
        </w:rPr>
        <w:t>.</w:t>
      </w:r>
    </w:p>
    <w:p w:rsidR="004A0FA1" w:rsidRDefault="004A0FA1" w:rsidP="004A0FA1">
      <w:pPr>
        <w:ind w:left="2127"/>
        <w:jc w:val="both"/>
        <w:rPr>
          <w:rFonts w:ascii="Arial" w:hAnsi="Arial" w:cs="Arial"/>
        </w:rPr>
      </w:pPr>
    </w:p>
    <w:p w:rsidR="004A0FA1" w:rsidRPr="004A0FA1" w:rsidRDefault="004A0FA1" w:rsidP="004A0FA1">
      <w:pPr>
        <w:numPr>
          <w:ilvl w:val="3"/>
          <w:numId w:val="9"/>
        </w:numPr>
        <w:ind w:left="2127" w:hanging="1047"/>
        <w:jc w:val="both"/>
        <w:rPr>
          <w:rFonts w:ascii="Arial" w:hAnsi="Arial" w:cs="Arial"/>
        </w:rPr>
      </w:pPr>
      <w:r w:rsidRPr="004A0FA1">
        <w:rPr>
          <w:rFonts w:ascii="Arial" w:hAnsi="Arial" w:cs="Arial"/>
        </w:rPr>
        <w:t xml:space="preserve">El Licitante deberá comprobar con un contrato o un conjunto de contratos, </w:t>
      </w:r>
      <w:r w:rsidRPr="004A0FA1">
        <w:rPr>
          <w:rFonts w:ascii="Arial" w:hAnsi="Arial" w:cs="Arial"/>
          <w:szCs w:val="18"/>
        </w:rPr>
        <w:t xml:space="preserve">celebrado(s) con </w:t>
      </w:r>
      <w:r w:rsidRPr="004A0FA1">
        <w:rPr>
          <w:rFonts w:ascii="Arial" w:hAnsi="Arial" w:cs="Arial"/>
          <w:bCs/>
        </w:rPr>
        <w:t>una entidad pública o empresa privada</w:t>
      </w:r>
      <w:r w:rsidRPr="004A0FA1">
        <w:rPr>
          <w:rFonts w:ascii="Arial" w:hAnsi="Arial" w:cs="Arial"/>
          <w:szCs w:val="18"/>
        </w:rPr>
        <w:t xml:space="preserve">, </w:t>
      </w:r>
      <w:r w:rsidRPr="004A0FA1">
        <w:rPr>
          <w:rFonts w:ascii="Arial" w:hAnsi="Arial" w:cs="Arial"/>
        </w:rPr>
        <w:t>el haber ejecutado acciones de  automatización de por lo menos 40 (cuarenta) pozos.</w:t>
      </w:r>
    </w:p>
    <w:p w:rsidR="004A0FA1" w:rsidRPr="00595E69" w:rsidRDefault="004A0FA1" w:rsidP="004A0FA1">
      <w:pPr>
        <w:ind w:left="2127"/>
        <w:jc w:val="both"/>
        <w:rPr>
          <w:rFonts w:ascii="Arial" w:hAnsi="Arial" w:cs="Arial"/>
        </w:rPr>
      </w:pPr>
    </w:p>
    <w:p w:rsidR="00BE5F78" w:rsidRPr="00595E69" w:rsidRDefault="00BE5F78" w:rsidP="00BE5F78">
      <w:pPr>
        <w:pStyle w:val="Texto0"/>
        <w:spacing w:line="217" w:lineRule="exact"/>
        <w:ind w:left="720" w:firstLine="0"/>
        <w:rPr>
          <w:rFonts w:cs="Arial"/>
          <w:sz w:val="24"/>
          <w:szCs w:val="24"/>
        </w:rPr>
      </w:pPr>
    </w:p>
    <w:p w:rsidR="00175986" w:rsidRDefault="004E5D27" w:rsidP="00AC7D07">
      <w:pPr>
        <w:numPr>
          <w:ilvl w:val="2"/>
          <w:numId w:val="9"/>
        </w:numPr>
        <w:jc w:val="both"/>
        <w:rPr>
          <w:rFonts w:ascii="Arial" w:hAnsi="Arial" w:cs="Arial"/>
        </w:rPr>
      </w:pPr>
      <w:r w:rsidRPr="00595E69">
        <w:rPr>
          <w:rFonts w:ascii="Arial" w:hAnsi="Arial" w:cs="Arial"/>
        </w:rPr>
        <w:t>Experiencia en servicios de sectorización.</w:t>
      </w:r>
    </w:p>
    <w:p w:rsidR="00705CCD" w:rsidRPr="00595E69" w:rsidRDefault="00705CCD" w:rsidP="00705CCD">
      <w:pPr>
        <w:ind w:left="1224"/>
        <w:jc w:val="both"/>
        <w:rPr>
          <w:rFonts w:ascii="Arial" w:hAnsi="Arial" w:cs="Arial"/>
        </w:rPr>
      </w:pPr>
    </w:p>
    <w:p w:rsidR="004E5D27" w:rsidRPr="00595E69" w:rsidRDefault="004E5D27" w:rsidP="004A0FA1">
      <w:pPr>
        <w:ind w:left="2127"/>
        <w:jc w:val="both"/>
        <w:rPr>
          <w:rFonts w:ascii="Arial" w:hAnsi="Arial" w:cs="Arial"/>
        </w:rPr>
      </w:pPr>
    </w:p>
    <w:p w:rsidR="004A0FA1" w:rsidRPr="004A0FA1" w:rsidRDefault="004A0FA1" w:rsidP="004A0FA1">
      <w:pPr>
        <w:numPr>
          <w:ilvl w:val="3"/>
          <w:numId w:val="9"/>
        </w:numPr>
        <w:ind w:left="2127" w:hanging="1047"/>
        <w:jc w:val="both"/>
        <w:rPr>
          <w:rFonts w:ascii="Arial" w:hAnsi="Arial" w:cs="Arial"/>
        </w:rPr>
      </w:pPr>
      <w:r w:rsidRPr="004A0FA1">
        <w:rPr>
          <w:rFonts w:ascii="Arial" w:hAnsi="Arial" w:cs="Arial"/>
        </w:rPr>
        <w:t>El Licitante deberá acreditar su experiencia mediante presentación de la documentación solicitada por INTERAPAS y en relación con un contrato o un conjunto de contratos</w:t>
      </w:r>
      <w:r w:rsidRPr="004A0FA1" w:rsidDel="008627AC">
        <w:rPr>
          <w:rFonts w:ascii="Arial" w:hAnsi="Arial" w:cs="Arial"/>
        </w:rPr>
        <w:t xml:space="preserve"> </w:t>
      </w:r>
      <w:r w:rsidRPr="004A0FA1">
        <w:rPr>
          <w:rFonts w:ascii="Arial" w:hAnsi="Arial" w:cs="Arial"/>
        </w:rPr>
        <w:t>celebrado(s) con una entidad pública o empresa privada</w:t>
      </w:r>
      <w:r w:rsidRPr="004A0FA1" w:rsidDel="008627AC">
        <w:rPr>
          <w:rFonts w:ascii="Arial" w:hAnsi="Arial" w:cs="Arial"/>
        </w:rPr>
        <w:t xml:space="preserve"> </w:t>
      </w:r>
      <w:r w:rsidRPr="004A0FA1">
        <w:rPr>
          <w:rFonts w:ascii="Arial" w:hAnsi="Arial" w:cs="Arial"/>
        </w:rPr>
        <w:t>en el cual el Licitante tenía como alcance o uno de los alcances la sectorización de por lo menos 60 (sesenta) kilómetros de redes con un diámetro de por lo menos 6 (seis) pulgadas.</w:t>
      </w:r>
    </w:p>
    <w:p w:rsidR="004E5D27" w:rsidRPr="00595E69" w:rsidRDefault="004E5D27" w:rsidP="004A0FA1">
      <w:pPr>
        <w:ind w:left="2127"/>
        <w:jc w:val="both"/>
        <w:rPr>
          <w:rFonts w:ascii="Arial" w:hAnsi="Arial" w:cs="Arial"/>
        </w:rPr>
      </w:pPr>
    </w:p>
    <w:p w:rsidR="000A2711" w:rsidRDefault="004E5D27" w:rsidP="00AC7D07">
      <w:pPr>
        <w:numPr>
          <w:ilvl w:val="2"/>
          <w:numId w:val="9"/>
        </w:numPr>
        <w:jc w:val="both"/>
        <w:rPr>
          <w:rFonts w:ascii="Arial" w:hAnsi="Arial" w:cs="Arial"/>
        </w:rPr>
      </w:pPr>
      <w:r w:rsidRPr="00595E69">
        <w:rPr>
          <w:rFonts w:ascii="Arial" w:hAnsi="Arial" w:cs="Arial"/>
        </w:rPr>
        <w:t>Experiencia en servicios de instalación y mantenimiento</w:t>
      </w:r>
      <w:r w:rsidR="00231DA7">
        <w:rPr>
          <w:rFonts w:ascii="Arial" w:hAnsi="Arial" w:cs="Arial"/>
        </w:rPr>
        <w:t xml:space="preserve"> </w:t>
      </w:r>
      <w:r w:rsidRPr="00595E69">
        <w:rPr>
          <w:rFonts w:ascii="Arial" w:hAnsi="Arial" w:cs="Arial"/>
        </w:rPr>
        <w:t>de</w:t>
      </w:r>
      <w:r w:rsidR="00231DA7">
        <w:rPr>
          <w:rFonts w:ascii="Arial" w:hAnsi="Arial" w:cs="Arial"/>
        </w:rPr>
        <w:t xml:space="preserve"> </w:t>
      </w:r>
      <w:r w:rsidRPr="00595E69">
        <w:rPr>
          <w:rFonts w:ascii="Arial" w:hAnsi="Arial" w:cs="Arial"/>
        </w:rPr>
        <w:t xml:space="preserve"> medidores.</w:t>
      </w:r>
    </w:p>
    <w:p w:rsidR="00705CCD" w:rsidRPr="00595E69" w:rsidRDefault="00705CCD" w:rsidP="00705CCD">
      <w:pPr>
        <w:ind w:left="1224"/>
        <w:jc w:val="both"/>
        <w:rPr>
          <w:rFonts w:ascii="Arial" w:hAnsi="Arial" w:cs="Arial"/>
        </w:rPr>
      </w:pPr>
    </w:p>
    <w:p w:rsidR="00435E84" w:rsidRDefault="00141849" w:rsidP="004A0FA1">
      <w:pPr>
        <w:jc w:val="both"/>
        <w:rPr>
          <w:rFonts w:ascii="Arial" w:hAnsi="Arial" w:cs="Arial"/>
        </w:rPr>
      </w:pPr>
      <w:r w:rsidRPr="00595E69">
        <w:rPr>
          <w:rFonts w:ascii="Arial" w:hAnsi="Arial" w:cs="Arial"/>
        </w:rPr>
        <w:t xml:space="preserve"> </w:t>
      </w:r>
    </w:p>
    <w:p w:rsidR="004A0FA1" w:rsidRDefault="004A0FA1" w:rsidP="004A0FA1">
      <w:pPr>
        <w:numPr>
          <w:ilvl w:val="3"/>
          <w:numId w:val="9"/>
        </w:numPr>
        <w:ind w:left="2127" w:hanging="1047"/>
        <w:jc w:val="both"/>
        <w:rPr>
          <w:rFonts w:ascii="Arial" w:hAnsi="Arial" w:cs="Arial"/>
        </w:rPr>
      </w:pPr>
      <w:r w:rsidRPr="00E43D78">
        <w:rPr>
          <w:rFonts w:ascii="Arial" w:hAnsi="Arial" w:cs="Arial"/>
        </w:rPr>
        <w:t>El Licitante deberá acreditar su experiencia mediante presentación de la documentación solicitada por INTERAPAS y en relación con un contrato o un conjunto de contratos celebrado(s) con una entidad pública o empresa privada</w:t>
      </w:r>
      <w:r w:rsidRPr="00E43D78" w:rsidDel="008627AC">
        <w:rPr>
          <w:rFonts w:ascii="Arial" w:hAnsi="Arial" w:cs="Arial"/>
        </w:rPr>
        <w:t xml:space="preserve"> </w:t>
      </w:r>
      <w:r w:rsidRPr="00E43D78">
        <w:rPr>
          <w:rFonts w:ascii="Arial" w:hAnsi="Arial" w:cs="Arial"/>
        </w:rPr>
        <w:t xml:space="preserve">en el cual el Licitante tenía como alcance o uno de los alcances la </w:t>
      </w:r>
      <w:r w:rsidRPr="00E43D78">
        <w:rPr>
          <w:rFonts w:ascii="Arial" w:hAnsi="Arial" w:cs="Arial"/>
        </w:rPr>
        <w:lastRenderedPageBreak/>
        <w:t xml:space="preserve">instalación y el mantenimiento de por lo menos 75,000 </w:t>
      </w:r>
      <w:r w:rsidR="00E43D78">
        <w:rPr>
          <w:rFonts w:ascii="Arial" w:hAnsi="Arial" w:cs="Arial"/>
        </w:rPr>
        <w:t>(setenta y cinco mil) medidores.</w:t>
      </w:r>
    </w:p>
    <w:p w:rsidR="00E43D78" w:rsidRPr="00E43D78" w:rsidRDefault="00E43D78" w:rsidP="00E43D78">
      <w:pPr>
        <w:ind w:left="2127"/>
        <w:jc w:val="both"/>
        <w:rPr>
          <w:rFonts w:ascii="Arial" w:hAnsi="Arial" w:cs="Arial"/>
        </w:rPr>
      </w:pPr>
    </w:p>
    <w:p w:rsidR="004A0FA1" w:rsidRPr="004A0FA1" w:rsidRDefault="004A0FA1" w:rsidP="004A0FA1">
      <w:pPr>
        <w:numPr>
          <w:ilvl w:val="3"/>
          <w:numId w:val="9"/>
        </w:numPr>
        <w:ind w:left="2127" w:hanging="1047"/>
        <w:jc w:val="both"/>
        <w:rPr>
          <w:rFonts w:ascii="Arial" w:hAnsi="Arial" w:cs="Arial"/>
        </w:rPr>
      </w:pPr>
      <w:r w:rsidRPr="004A0FA1">
        <w:rPr>
          <w:rFonts w:ascii="Arial" w:hAnsi="Arial" w:cs="Arial"/>
        </w:rPr>
        <w:t>El Licitante deberá acreditar su experiencia mediante presentación de la documentación solicitada por INTERAPAS y en relación con  contrato(s) celebrado(s) con una entidad pública o empresa privada</w:t>
      </w:r>
      <w:r w:rsidRPr="004A0FA1" w:rsidDel="008627AC">
        <w:rPr>
          <w:rFonts w:ascii="Arial" w:hAnsi="Arial" w:cs="Arial"/>
        </w:rPr>
        <w:t xml:space="preserve"> </w:t>
      </w:r>
      <w:r w:rsidRPr="004A0FA1">
        <w:rPr>
          <w:rFonts w:ascii="Arial" w:hAnsi="Arial" w:cs="Arial"/>
        </w:rPr>
        <w:t xml:space="preserve">en el cual el Licitante tenía como alcance o uno de los alcances la instalación y el mantenimiento de por lo menos 1,000 (mil) medidores con lectura remota. </w:t>
      </w:r>
    </w:p>
    <w:p w:rsidR="00994FF4" w:rsidRPr="00595E69" w:rsidRDefault="00994FF4" w:rsidP="00994FF4">
      <w:pPr>
        <w:widowControl w:val="0"/>
        <w:tabs>
          <w:tab w:val="left" w:pos="426"/>
        </w:tabs>
        <w:spacing w:after="120"/>
        <w:ind w:left="1080"/>
        <w:jc w:val="both"/>
        <w:rPr>
          <w:rFonts w:ascii="Arial" w:hAnsi="Arial" w:cs="Arial"/>
        </w:rPr>
      </w:pPr>
    </w:p>
    <w:p w:rsidR="00435E84" w:rsidRDefault="004E5D27" w:rsidP="00AC7D07">
      <w:pPr>
        <w:numPr>
          <w:ilvl w:val="2"/>
          <w:numId w:val="9"/>
        </w:numPr>
        <w:jc w:val="both"/>
        <w:rPr>
          <w:rFonts w:ascii="Arial" w:hAnsi="Arial" w:cs="Arial"/>
        </w:rPr>
      </w:pPr>
      <w:r w:rsidRPr="00595E69">
        <w:rPr>
          <w:rFonts w:ascii="Arial" w:hAnsi="Arial" w:cs="Arial"/>
        </w:rPr>
        <w:t>Experiencia en servicios de detección de fugas.</w:t>
      </w:r>
    </w:p>
    <w:p w:rsidR="00705CCD" w:rsidRPr="00595E69" w:rsidRDefault="00705CCD" w:rsidP="00705CCD">
      <w:pPr>
        <w:ind w:left="1224"/>
        <w:jc w:val="both"/>
        <w:rPr>
          <w:rFonts w:ascii="Arial" w:hAnsi="Arial" w:cs="Arial"/>
        </w:rPr>
      </w:pPr>
    </w:p>
    <w:p w:rsidR="00435E84" w:rsidRDefault="00E00D7B" w:rsidP="00BB52E7">
      <w:pPr>
        <w:jc w:val="both"/>
        <w:rPr>
          <w:rFonts w:ascii="Arial" w:hAnsi="Arial" w:cs="Arial"/>
        </w:rPr>
      </w:pPr>
      <w:r w:rsidRPr="00BB52E7">
        <w:rPr>
          <w:rFonts w:ascii="Arial" w:hAnsi="Arial" w:cs="Arial"/>
        </w:rPr>
        <w:t xml:space="preserve"> </w:t>
      </w:r>
    </w:p>
    <w:p w:rsidR="00BB52E7" w:rsidRDefault="00BB52E7" w:rsidP="00BB52E7">
      <w:pPr>
        <w:numPr>
          <w:ilvl w:val="3"/>
          <w:numId w:val="9"/>
        </w:numPr>
        <w:ind w:left="2127" w:hanging="1047"/>
        <w:jc w:val="both"/>
        <w:rPr>
          <w:rFonts w:ascii="Arial" w:hAnsi="Arial" w:cs="Arial"/>
        </w:rPr>
      </w:pPr>
      <w:r w:rsidRPr="004A0FA1">
        <w:rPr>
          <w:rFonts w:ascii="Arial" w:hAnsi="Arial" w:cs="Arial"/>
        </w:rPr>
        <w:t>El Licitante deberá acreditar su experiencia mediante presentación de la documentación solicitada por INTERAPAS y en relación con un contrato o un conjunto de contratos</w:t>
      </w:r>
      <w:r w:rsidRPr="004A0FA1" w:rsidDel="008627AC">
        <w:rPr>
          <w:rFonts w:ascii="Arial" w:hAnsi="Arial" w:cs="Arial"/>
        </w:rPr>
        <w:t xml:space="preserve"> </w:t>
      </w:r>
      <w:r w:rsidRPr="004A0FA1">
        <w:rPr>
          <w:rFonts w:ascii="Arial" w:hAnsi="Arial" w:cs="Arial"/>
        </w:rPr>
        <w:t>celebrado(s) con una entidad pública o empresa privada</w:t>
      </w:r>
      <w:r w:rsidRPr="004A0FA1" w:rsidDel="008627AC">
        <w:rPr>
          <w:rFonts w:ascii="Arial" w:hAnsi="Arial" w:cs="Arial"/>
        </w:rPr>
        <w:t xml:space="preserve"> </w:t>
      </w:r>
      <w:r w:rsidRPr="004A0FA1">
        <w:rPr>
          <w:rFonts w:ascii="Arial" w:hAnsi="Arial" w:cs="Arial"/>
        </w:rPr>
        <w:t>en el cual el Licitante tenía como alcance o uno de los alcances los servicios de detección de fugas en un</w:t>
      </w:r>
      <w:r>
        <w:rPr>
          <w:rFonts w:ascii="Arial" w:hAnsi="Arial" w:cs="Arial"/>
        </w:rPr>
        <w:t>a z</w:t>
      </w:r>
      <w:r w:rsidRPr="004A0FA1">
        <w:rPr>
          <w:rFonts w:ascii="Arial" w:hAnsi="Arial" w:cs="Arial"/>
        </w:rPr>
        <w:t>ona  de por lo menos 60,000 (sesenta mil) usuarios</w:t>
      </w:r>
    </w:p>
    <w:p w:rsidR="00435E84" w:rsidRPr="00595E69" w:rsidRDefault="00435E84" w:rsidP="00435E84">
      <w:pPr>
        <w:rPr>
          <w:rFonts w:ascii="Arial" w:hAnsi="Arial" w:cs="Arial"/>
        </w:rPr>
      </w:pPr>
    </w:p>
    <w:p w:rsidR="00435E84" w:rsidRDefault="004E5D27" w:rsidP="00AC7D07">
      <w:pPr>
        <w:numPr>
          <w:ilvl w:val="2"/>
          <w:numId w:val="9"/>
        </w:numPr>
        <w:jc w:val="both"/>
        <w:rPr>
          <w:rFonts w:ascii="Arial" w:hAnsi="Arial" w:cs="Arial"/>
        </w:rPr>
      </w:pPr>
      <w:r w:rsidRPr="00595E69">
        <w:rPr>
          <w:rFonts w:ascii="Arial" w:hAnsi="Arial" w:cs="Arial"/>
        </w:rPr>
        <w:t>Experiencia en servicios de sustitución y mantenimiento de tomas domiciliarias.</w:t>
      </w:r>
    </w:p>
    <w:p w:rsidR="00705CCD" w:rsidRPr="00595E69" w:rsidRDefault="00705CCD" w:rsidP="00705CCD">
      <w:pPr>
        <w:ind w:left="1224"/>
        <w:jc w:val="both"/>
        <w:rPr>
          <w:rFonts w:ascii="Arial" w:hAnsi="Arial" w:cs="Arial"/>
        </w:rPr>
      </w:pPr>
    </w:p>
    <w:p w:rsidR="00BB52E7" w:rsidRPr="00BB52E7" w:rsidRDefault="00E00D7B" w:rsidP="004A0FA1">
      <w:pPr>
        <w:numPr>
          <w:ilvl w:val="3"/>
          <w:numId w:val="9"/>
        </w:numPr>
        <w:ind w:left="2127" w:hanging="1047"/>
        <w:jc w:val="both"/>
        <w:rPr>
          <w:rFonts w:ascii="Arial" w:hAnsi="Arial" w:cs="Arial"/>
        </w:rPr>
      </w:pPr>
      <w:r w:rsidRPr="004A0FA1">
        <w:rPr>
          <w:rFonts w:ascii="Arial" w:hAnsi="Arial" w:cs="Arial"/>
        </w:rPr>
        <w:t xml:space="preserve"> </w:t>
      </w:r>
      <w:r w:rsidR="00BB52E7" w:rsidRPr="00BB52E7">
        <w:rPr>
          <w:rFonts w:ascii="Arial" w:hAnsi="Arial" w:cs="Arial"/>
          <w:szCs w:val="18"/>
        </w:rPr>
        <w:t xml:space="preserve">El Licitante deberá acreditar su experiencia mediante presentación de la documentación solicitada por INTERAPAS y en relación </w:t>
      </w:r>
      <w:r w:rsidR="00BB52E7" w:rsidRPr="00BB52E7">
        <w:rPr>
          <w:rFonts w:ascii="Arial" w:hAnsi="Arial" w:cs="Arial"/>
        </w:rPr>
        <w:t>con un contrato o un conjunto de contratos</w:t>
      </w:r>
      <w:r w:rsidR="00BB52E7" w:rsidRPr="00BB52E7" w:rsidDel="00502D4F">
        <w:rPr>
          <w:rFonts w:ascii="Arial" w:hAnsi="Arial" w:cs="Arial"/>
          <w:szCs w:val="18"/>
        </w:rPr>
        <w:t xml:space="preserve"> </w:t>
      </w:r>
      <w:r w:rsidR="00BB52E7" w:rsidRPr="00BB52E7">
        <w:rPr>
          <w:rFonts w:ascii="Arial" w:hAnsi="Arial" w:cs="Arial"/>
          <w:szCs w:val="18"/>
        </w:rPr>
        <w:t xml:space="preserve">celebrado(s) con </w:t>
      </w:r>
      <w:r w:rsidR="00BB52E7" w:rsidRPr="00BB52E7">
        <w:rPr>
          <w:rFonts w:ascii="Arial" w:hAnsi="Arial" w:cs="Arial"/>
          <w:bCs/>
        </w:rPr>
        <w:t>una entidad pública o empresa privada</w:t>
      </w:r>
      <w:r w:rsidR="00BB52E7" w:rsidRPr="00BB52E7" w:rsidDel="008627AC">
        <w:rPr>
          <w:rFonts w:ascii="Arial" w:hAnsi="Arial" w:cs="Arial"/>
          <w:szCs w:val="18"/>
        </w:rPr>
        <w:t xml:space="preserve"> </w:t>
      </w:r>
      <w:r w:rsidR="00BB52E7" w:rsidRPr="00BB52E7">
        <w:rPr>
          <w:rFonts w:ascii="Arial" w:hAnsi="Arial" w:cs="Arial"/>
          <w:szCs w:val="18"/>
        </w:rPr>
        <w:t>en el cual el Licitante tenía como alcance o uno de los alcances los servicios de sustitución y mantenimiento de tomas domiciliarias</w:t>
      </w:r>
      <w:r w:rsidR="00BB52E7" w:rsidRPr="00BB52E7">
        <w:rPr>
          <w:rFonts w:ascii="Arial" w:hAnsi="Arial" w:cs="Arial"/>
          <w:b/>
          <w:szCs w:val="18"/>
        </w:rPr>
        <w:t xml:space="preserve"> </w:t>
      </w:r>
      <w:r w:rsidR="00BB52E7" w:rsidRPr="00BB52E7">
        <w:rPr>
          <w:rFonts w:ascii="Arial" w:hAnsi="Arial" w:cs="Arial"/>
          <w:szCs w:val="18"/>
        </w:rPr>
        <w:t>en un</w:t>
      </w:r>
      <w:r w:rsidR="00BB52E7">
        <w:rPr>
          <w:rFonts w:ascii="Arial" w:hAnsi="Arial" w:cs="Arial"/>
          <w:szCs w:val="18"/>
        </w:rPr>
        <w:t>a z</w:t>
      </w:r>
      <w:r w:rsidR="00BB52E7" w:rsidRPr="00BB52E7">
        <w:rPr>
          <w:rFonts w:ascii="Arial" w:hAnsi="Arial" w:cs="Arial"/>
          <w:szCs w:val="18"/>
        </w:rPr>
        <w:t>ona  de por lo menos 60,000 (sesenta mil) usuarios</w:t>
      </w:r>
      <w:r w:rsidR="00BB52E7">
        <w:rPr>
          <w:rFonts w:ascii="Arial" w:hAnsi="Arial" w:cs="Arial"/>
          <w:szCs w:val="18"/>
        </w:rPr>
        <w:t>.</w:t>
      </w:r>
    </w:p>
    <w:p w:rsidR="00BB52E7" w:rsidRPr="00BB52E7" w:rsidRDefault="00BB52E7" w:rsidP="00BB52E7">
      <w:pPr>
        <w:ind w:left="2127"/>
        <w:jc w:val="both"/>
        <w:rPr>
          <w:rFonts w:ascii="Arial" w:hAnsi="Arial" w:cs="Arial"/>
        </w:rPr>
      </w:pPr>
    </w:p>
    <w:p w:rsidR="004E5D27" w:rsidRDefault="004E5D27" w:rsidP="00AC7D07">
      <w:pPr>
        <w:numPr>
          <w:ilvl w:val="2"/>
          <w:numId w:val="9"/>
        </w:numPr>
        <w:jc w:val="both"/>
        <w:rPr>
          <w:rFonts w:ascii="Arial" w:hAnsi="Arial" w:cs="Arial"/>
        </w:rPr>
      </w:pPr>
      <w:r w:rsidRPr="00595E69">
        <w:rPr>
          <w:rFonts w:ascii="Arial" w:hAnsi="Arial" w:cs="Arial"/>
        </w:rPr>
        <w:t>Experiencia en servicios de elaboración y actualización de Padrón de Usuarios.</w:t>
      </w:r>
    </w:p>
    <w:p w:rsidR="00BB52E7" w:rsidRDefault="00BB52E7" w:rsidP="00BB52E7">
      <w:pPr>
        <w:ind w:left="2127"/>
        <w:jc w:val="both"/>
        <w:rPr>
          <w:rFonts w:ascii="Arial" w:hAnsi="Arial" w:cs="Arial"/>
        </w:rPr>
      </w:pPr>
    </w:p>
    <w:p w:rsidR="00BB52E7" w:rsidRPr="00BB52E7" w:rsidRDefault="00BB52E7" w:rsidP="00BB52E7">
      <w:pPr>
        <w:numPr>
          <w:ilvl w:val="3"/>
          <w:numId w:val="9"/>
        </w:numPr>
        <w:ind w:left="2127" w:hanging="1047"/>
        <w:jc w:val="both"/>
        <w:rPr>
          <w:rFonts w:ascii="Arial" w:hAnsi="Arial" w:cs="Arial"/>
          <w:szCs w:val="18"/>
        </w:rPr>
      </w:pPr>
      <w:r w:rsidRPr="00BB52E7">
        <w:rPr>
          <w:rFonts w:ascii="Arial" w:hAnsi="Arial" w:cs="Arial"/>
          <w:szCs w:val="18"/>
        </w:rPr>
        <w:t>El Licitante deberá acreditar su experiencia mediante presentación de la documentación solicitada por INTERAPAS y en relación con un contrato o un conjunto de contratos celebrado(s) con una entidad pública o empresa privada</w:t>
      </w:r>
      <w:r w:rsidRPr="00BB52E7" w:rsidDel="008627AC">
        <w:rPr>
          <w:rFonts w:ascii="Arial" w:hAnsi="Arial" w:cs="Arial"/>
          <w:szCs w:val="18"/>
        </w:rPr>
        <w:t xml:space="preserve"> </w:t>
      </w:r>
      <w:r w:rsidRPr="00BB52E7">
        <w:rPr>
          <w:rFonts w:ascii="Arial" w:hAnsi="Arial" w:cs="Arial"/>
          <w:szCs w:val="18"/>
        </w:rPr>
        <w:t xml:space="preserve">en el cual el Licitante tenía como alcance o uno de los alcances los </w:t>
      </w:r>
      <w:r w:rsidRPr="00BB52E7">
        <w:rPr>
          <w:rFonts w:ascii="Arial" w:hAnsi="Arial" w:cs="Arial"/>
          <w:szCs w:val="18"/>
        </w:rPr>
        <w:lastRenderedPageBreak/>
        <w:t xml:space="preserve">servicios de </w:t>
      </w:r>
      <w:r w:rsidR="004D10D8">
        <w:rPr>
          <w:rFonts w:ascii="Arial" w:hAnsi="Arial" w:cs="Arial"/>
          <w:szCs w:val="18"/>
        </w:rPr>
        <w:t>elaboración y actualización de Padrón de Usuarios</w:t>
      </w:r>
      <w:r w:rsidRPr="00BB52E7">
        <w:rPr>
          <w:rFonts w:ascii="Arial" w:hAnsi="Arial" w:cs="Arial"/>
          <w:szCs w:val="18"/>
        </w:rPr>
        <w:t xml:space="preserve"> en una Zona  de por lo menos 100,000 (cien mil) usuarios</w:t>
      </w:r>
      <w:r>
        <w:rPr>
          <w:rFonts w:ascii="Arial" w:hAnsi="Arial" w:cs="Arial"/>
          <w:szCs w:val="18"/>
        </w:rPr>
        <w:t>.</w:t>
      </w:r>
    </w:p>
    <w:p w:rsidR="00435E84" w:rsidRPr="00BB52E7" w:rsidRDefault="00435E84" w:rsidP="00BB52E7">
      <w:pPr>
        <w:ind w:left="2127"/>
        <w:jc w:val="both"/>
        <w:rPr>
          <w:rFonts w:ascii="Arial" w:hAnsi="Arial" w:cs="Arial"/>
          <w:szCs w:val="18"/>
        </w:rPr>
      </w:pPr>
    </w:p>
    <w:p w:rsidR="004E5D27" w:rsidRDefault="004E5D27" w:rsidP="00AC7D07">
      <w:pPr>
        <w:numPr>
          <w:ilvl w:val="2"/>
          <w:numId w:val="9"/>
        </w:numPr>
        <w:jc w:val="both"/>
        <w:rPr>
          <w:rFonts w:ascii="Arial" w:hAnsi="Arial" w:cs="Arial"/>
        </w:rPr>
      </w:pPr>
      <w:r w:rsidRPr="00595E69">
        <w:rPr>
          <w:rFonts w:ascii="Arial" w:hAnsi="Arial" w:cs="Arial"/>
        </w:rPr>
        <w:t>Experiencia en servicios de Gestión Comercial de Usuarios</w:t>
      </w:r>
      <w:r w:rsidR="00705CCD">
        <w:rPr>
          <w:rFonts w:ascii="Arial" w:hAnsi="Arial" w:cs="Arial"/>
        </w:rPr>
        <w:t>.</w:t>
      </w:r>
    </w:p>
    <w:p w:rsidR="00705CCD" w:rsidRPr="00595E69" w:rsidRDefault="00705CCD" w:rsidP="00705CCD">
      <w:pPr>
        <w:ind w:left="1224"/>
        <w:jc w:val="both"/>
        <w:rPr>
          <w:rFonts w:ascii="Arial" w:hAnsi="Arial" w:cs="Arial"/>
        </w:rPr>
      </w:pPr>
    </w:p>
    <w:p w:rsidR="00435E84" w:rsidRDefault="00435E84" w:rsidP="00BB52E7">
      <w:pPr>
        <w:jc w:val="both"/>
        <w:rPr>
          <w:rFonts w:ascii="Arial" w:hAnsi="Arial" w:cs="Arial"/>
        </w:rPr>
      </w:pPr>
    </w:p>
    <w:p w:rsidR="00BB52E7" w:rsidRPr="00BB52E7" w:rsidRDefault="00BB52E7" w:rsidP="00705CCD">
      <w:pPr>
        <w:numPr>
          <w:ilvl w:val="3"/>
          <w:numId w:val="9"/>
        </w:numPr>
        <w:ind w:left="2127" w:hanging="1047"/>
        <w:jc w:val="both"/>
        <w:rPr>
          <w:rFonts w:ascii="Arial" w:hAnsi="Arial" w:cs="Arial"/>
        </w:rPr>
      </w:pPr>
      <w:r w:rsidRPr="00BB52E7">
        <w:rPr>
          <w:rFonts w:ascii="Arial" w:hAnsi="Arial" w:cs="Arial"/>
          <w:szCs w:val="18"/>
        </w:rPr>
        <w:t xml:space="preserve">El Licitante deberá acreditar su experiencia mediante presentación de la documentación solicitada por INTERAPAS y en relación </w:t>
      </w:r>
      <w:r w:rsidRPr="00BB52E7">
        <w:rPr>
          <w:rFonts w:ascii="Arial" w:hAnsi="Arial" w:cs="Arial"/>
        </w:rPr>
        <w:t>con un contrato o un conjunto de contratos</w:t>
      </w:r>
      <w:r w:rsidRPr="00BB52E7" w:rsidDel="006B7CFA">
        <w:rPr>
          <w:rFonts w:ascii="Arial" w:hAnsi="Arial" w:cs="Arial"/>
          <w:szCs w:val="18"/>
        </w:rPr>
        <w:t xml:space="preserve"> </w:t>
      </w:r>
      <w:r w:rsidRPr="00BB52E7">
        <w:rPr>
          <w:rFonts w:ascii="Arial" w:hAnsi="Arial" w:cs="Arial"/>
          <w:szCs w:val="18"/>
        </w:rPr>
        <w:t xml:space="preserve">celebrado(s) con </w:t>
      </w:r>
      <w:r w:rsidRPr="00BB52E7">
        <w:rPr>
          <w:rFonts w:ascii="Arial" w:hAnsi="Arial" w:cs="Arial"/>
          <w:bCs/>
        </w:rPr>
        <w:t>una entidad pública o empresa privada</w:t>
      </w:r>
      <w:r w:rsidRPr="00BB52E7" w:rsidDel="008627AC">
        <w:rPr>
          <w:rFonts w:ascii="Arial" w:hAnsi="Arial" w:cs="Arial"/>
          <w:szCs w:val="18"/>
        </w:rPr>
        <w:t xml:space="preserve"> </w:t>
      </w:r>
      <w:r w:rsidRPr="00BB52E7">
        <w:rPr>
          <w:rFonts w:ascii="Arial" w:hAnsi="Arial" w:cs="Arial"/>
          <w:szCs w:val="18"/>
        </w:rPr>
        <w:t>en el cual el Licitante tenía como alcance o uno de los alcances</w:t>
      </w:r>
      <w:r w:rsidR="003E01A5">
        <w:rPr>
          <w:rFonts w:ascii="Arial" w:hAnsi="Arial" w:cs="Arial"/>
          <w:szCs w:val="18"/>
        </w:rPr>
        <w:t>,</w:t>
      </w:r>
      <w:r w:rsidRPr="00BB52E7">
        <w:rPr>
          <w:rFonts w:ascii="Arial" w:hAnsi="Arial" w:cs="Arial"/>
          <w:szCs w:val="18"/>
        </w:rPr>
        <w:t xml:space="preserve"> los servicios de Gestión Comercial, incluyendo las actividades de lectura de medidores, elaboración y entrega de facturas, cobranza de facturas,</w:t>
      </w:r>
      <w:r w:rsidRPr="00BB52E7">
        <w:rPr>
          <w:rFonts w:ascii="Arial" w:hAnsi="Arial" w:cs="Arial"/>
          <w:b/>
          <w:szCs w:val="18"/>
        </w:rPr>
        <w:t xml:space="preserve"> </w:t>
      </w:r>
      <w:r w:rsidRPr="00BB52E7">
        <w:rPr>
          <w:rFonts w:ascii="Arial" w:hAnsi="Arial" w:cs="Arial"/>
          <w:szCs w:val="18"/>
        </w:rPr>
        <w:t>en un</w:t>
      </w:r>
      <w:r>
        <w:rPr>
          <w:rFonts w:ascii="Arial" w:hAnsi="Arial" w:cs="Arial"/>
          <w:szCs w:val="18"/>
        </w:rPr>
        <w:t>a z</w:t>
      </w:r>
      <w:r w:rsidRPr="00BB52E7">
        <w:rPr>
          <w:rFonts w:ascii="Arial" w:hAnsi="Arial" w:cs="Arial"/>
          <w:szCs w:val="18"/>
        </w:rPr>
        <w:t>ona  de por lo menos 60,000 (sesenta mil) usuarios</w:t>
      </w:r>
      <w:r>
        <w:rPr>
          <w:rFonts w:ascii="Arial" w:hAnsi="Arial" w:cs="Arial"/>
          <w:szCs w:val="18"/>
        </w:rPr>
        <w:t>.</w:t>
      </w:r>
    </w:p>
    <w:p w:rsidR="00435E84" w:rsidRPr="00BB52E7" w:rsidRDefault="00435E84" w:rsidP="00435E84">
      <w:pPr>
        <w:rPr>
          <w:rFonts w:ascii="Arial" w:hAnsi="Arial" w:cs="Arial"/>
        </w:rPr>
      </w:pPr>
    </w:p>
    <w:p w:rsidR="004E5D27" w:rsidRDefault="004E5D27" w:rsidP="00AC7D07">
      <w:pPr>
        <w:numPr>
          <w:ilvl w:val="2"/>
          <w:numId w:val="9"/>
        </w:numPr>
        <w:jc w:val="both"/>
        <w:rPr>
          <w:rFonts w:ascii="Arial" w:hAnsi="Arial" w:cs="Arial"/>
        </w:rPr>
      </w:pPr>
      <w:r w:rsidRPr="00595E69">
        <w:rPr>
          <w:rFonts w:ascii="Arial" w:hAnsi="Arial" w:cs="Arial"/>
        </w:rPr>
        <w:t>Experiencia en servicios de gestión integral del agua.</w:t>
      </w:r>
    </w:p>
    <w:p w:rsidR="00705CCD" w:rsidRPr="00595E69" w:rsidRDefault="00705CCD" w:rsidP="00705CCD">
      <w:pPr>
        <w:ind w:left="1224"/>
        <w:jc w:val="both"/>
        <w:rPr>
          <w:rFonts w:ascii="Arial" w:hAnsi="Arial" w:cs="Arial"/>
        </w:rPr>
      </w:pPr>
    </w:p>
    <w:p w:rsidR="003E01A5" w:rsidRPr="003E01A5" w:rsidRDefault="00D44E7D" w:rsidP="003E01A5">
      <w:pPr>
        <w:numPr>
          <w:ilvl w:val="3"/>
          <w:numId w:val="9"/>
        </w:numPr>
        <w:ind w:left="2127" w:hanging="1047"/>
        <w:jc w:val="both"/>
        <w:rPr>
          <w:rFonts w:ascii="Arial" w:hAnsi="Arial" w:cs="Arial"/>
          <w:szCs w:val="18"/>
        </w:rPr>
      </w:pPr>
      <w:r w:rsidRPr="003E01A5">
        <w:rPr>
          <w:rFonts w:ascii="Arial" w:hAnsi="Arial" w:cs="Arial"/>
        </w:rPr>
        <w:t xml:space="preserve"> </w:t>
      </w:r>
      <w:r w:rsidR="003E01A5" w:rsidRPr="003E01A5">
        <w:rPr>
          <w:rFonts w:ascii="Arial" w:hAnsi="Arial" w:cs="Arial"/>
          <w:szCs w:val="18"/>
        </w:rPr>
        <w:t xml:space="preserve">El Licitante deberá acreditar su experiencia mediante presentación de la documentación solicitada por INTERAPAS y en relación con  contrato(s) celebrado(s) con </w:t>
      </w:r>
      <w:r w:rsidR="003E01A5" w:rsidRPr="003E01A5">
        <w:rPr>
          <w:rFonts w:ascii="Arial" w:hAnsi="Arial" w:cs="Arial"/>
          <w:bCs/>
        </w:rPr>
        <w:t>una entidad pública o empresa privada</w:t>
      </w:r>
      <w:r w:rsidR="003E01A5" w:rsidRPr="003E01A5" w:rsidDel="008627AC">
        <w:rPr>
          <w:rFonts w:ascii="Arial" w:hAnsi="Arial" w:cs="Arial"/>
          <w:szCs w:val="18"/>
        </w:rPr>
        <w:t xml:space="preserve"> </w:t>
      </w:r>
      <w:r w:rsidR="003E01A5" w:rsidRPr="003E01A5">
        <w:rPr>
          <w:rFonts w:ascii="Arial" w:hAnsi="Arial" w:cs="Arial"/>
          <w:szCs w:val="18"/>
        </w:rPr>
        <w:t>en el cual el Licitante tenía como alcance los servicios de gestión integral del agua, incluyendo actualización de padrón de usuarios, sectorización, micro y macro medición, detección de fugas, gestión comercial con lectura medición, elaboración y entrega facturas, cobranza de facturas así como centro de atención a usuarios, en una zona de por lo menos 60,000 (sesenta mil) usuarios.</w:t>
      </w:r>
    </w:p>
    <w:p w:rsidR="00712DC6" w:rsidRPr="00595E69" w:rsidRDefault="00712DC6" w:rsidP="00712DC6">
      <w:pPr>
        <w:tabs>
          <w:tab w:val="left" w:pos="426"/>
        </w:tabs>
        <w:jc w:val="both"/>
        <w:rPr>
          <w:rFonts w:ascii="Arial" w:hAnsi="Arial" w:cs="Arial"/>
          <w:bCs/>
        </w:rPr>
      </w:pPr>
    </w:p>
    <w:p w:rsidR="00CC611F" w:rsidRPr="00595E69" w:rsidRDefault="002A6128" w:rsidP="00AC7D07">
      <w:pPr>
        <w:numPr>
          <w:ilvl w:val="2"/>
          <w:numId w:val="9"/>
        </w:numPr>
        <w:jc w:val="both"/>
        <w:rPr>
          <w:rFonts w:ascii="Arial" w:hAnsi="Arial" w:cs="Arial"/>
        </w:rPr>
      </w:pPr>
      <w:r w:rsidRPr="00595E69">
        <w:rPr>
          <w:rFonts w:ascii="Arial" w:hAnsi="Arial" w:cs="Arial"/>
        </w:rPr>
        <w:t xml:space="preserve">Para acreditar su experiencia y capacidad </w:t>
      </w:r>
      <w:r w:rsidR="00175986" w:rsidRPr="00595E69">
        <w:rPr>
          <w:rFonts w:ascii="Arial" w:hAnsi="Arial" w:cs="Arial"/>
        </w:rPr>
        <w:t>técnica,</w:t>
      </w:r>
      <w:r w:rsidRPr="00595E69">
        <w:rPr>
          <w:rFonts w:ascii="Arial" w:hAnsi="Arial" w:cs="Arial"/>
        </w:rPr>
        <w:t xml:space="preserve"> el Licitante deberá presentar</w:t>
      </w:r>
      <w:r w:rsidR="00CC611F" w:rsidRPr="00595E69">
        <w:rPr>
          <w:rFonts w:ascii="Arial" w:hAnsi="Arial" w:cs="Arial"/>
        </w:rPr>
        <w:t>:</w:t>
      </w:r>
    </w:p>
    <w:p w:rsidR="00CC611F" w:rsidRPr="00595E69" w:rsidRDefault="00CC611F" w:rsidP="00712DC6">
      <w:pPr>
        <w:pStyle w:val="Texto0"/>
        <w:spacing w:line="240" w:lineRule="auto"/>
        <w:ind w:left="72" w:firstLine="0"/>
        <w:rPr>
          <w:rFonts w:cs="Arial"/>
          <w:bCs/>
          <w:sz w:val="24"/>
          <w:szCs w:val="24"/>
          <w:lang w:val="es-MX"/>
        </w:rPr>
      </w:pPr>
    </w:p>
    <w:p w:rsidR="006B5C80" w:rsidRDefault="00705CCD" w:rsidP="00705CCD">
      <w:pPr>
        <w:numPr>
          <w:ilvl w:val="3"/>
          <w:numId w:val="9"/>
        </w:numPr>
        <w:ind w:left="2127" w:hanging="1047"/>
        <w:jc w:val="both"/>
        <w:rPr>
          <w:rFonts w:ascii="Arial" w:hAnsi="Arial" w:cs="Arial"/>
        </w:rPr>
      </w:pPr>
      <w:r w:rsidRPr="00595E69">
        <w:rPr>
          <w:rFonts w:ascii="Arial" w:hAnsi="Arial" w:cs="Arial"/>
        </w:rPr>
        <w:t xml:space="preserve">La </w:t>
      </w:r>
      <w:r w:rsidR="002A6128" w:rsidRPr="00595E69">
        <w:rPr>
          <w:rFonts w:ascii="Arial" w:hAnsi="Arial" w:cs="Arial"/>
        </w:rPr>
        <w:t>lista de los contratos</w:t>
      </w:r>
      <w:r w:rsidR="00CC611F" w:rsidRPr="00595E69">
        <w:rPr>
          <w:rFonts w:ascii="Arial" w:hAnsi="Arial" w:cs="Arial"/>
        </w:rPr>
        <w:t xml:space="preserve"> que serán objeto de la evaluación por parte de INTERAPAS, utilizando para eso el formato LC-EXTEC</w:t>
      </w:r>
      <w:r w:rsidR="00F15D91">
        <w:rPr>
          <w:rFonts w:ascii="Arial" w:hAnsi="Arial" w:cs="Arial"/>
        </w:rPr>
        <w:t xml:space="preserve"> incluyendo en</w:t>
      </w:r>
      <w:r w:rsidR="00CC611F" w:rsidRPr="00595E69">
        <w:rPr>
          <w:rFonts w:ascii="Arial" w:hAnsi="Arial" w:cs="Arial"/>
        </w:rPr>
        <w:t xml:space="preserve"> este formato la informaci</w:t>
      </w:r>
      <w:r w:rsidR="00F15D91">
        <w:rPr>
          <w:rFonts w:ascii="Arial" w:hAnsi="Arial" w:cs="Arial"/>
        </w:rPr>
        <w:t>ón</w:t>
      </w:r>
      <w:r w:rsidR="00CC611F" w:rsidRPr="00595E69">
        <w:rPr>
          <w:rFonts w:ascii="Arial" w:hAnsi="Arial" w:cs="Arial"/>
        </w:rPr>
        <w:t xml:space="preserve"> solicitada.</w:t>
      </w:r>
    </w:p>
    <w:p w:rsidR="00705CCD" w:rsidRPr="00595E69" w:rsidRDefault="00705CCD" w:rsidP="00705CCD">
      <w:pPr>
        <w:ind w:left="2127"/>
        <w:jc w:val="both"/>
        <w:rPr>
          <w:rFonts w:ascii="Arial" w:hAnsi="Arial" w:cs="Arial"/>
        </w:rPr>
      </w:pPr>
    </w:p>
    <w:p w:rsidR="00C34447" w:rsidRDefault="00705CCD" w:rsidP="00705CCD">
      <w:pPr>
        <w:numPr>
          <w:ilvl w:val="3"/>
          <w:numId w:val="9"/>
        </w:numPr>
        <w:ind w:left="2127" w:hanging="1047"/>
        <w:jc w:val="both"/>
        <w:rPr>
          <w:rFonts w:ascii="Arial" w:hAnsi="Arial" w:cs="Arial"/>
        </w:rPr>
      </w:pPr>
      <w:r>
        <w:rPr>
          <w:rFonts w:ascii="Arial" w:hAnsi="Arial" w:cs="Arial"/>
        </w:rPr>
        <w:t>L</w:t>
      </w:r>
      <w:r w:rsidR="00CC611F" w:rsidRPr="00595E69">
        <w:rPr>
          <w:rFonts w:ascii="Arial" w:hAnsi="Arial" w:cs="Arial"/>
        </w:rPr>
        <w:t>a copia simple de los contratos que el Licitante considere, dentro de la lista entregada, como factibles de ser objeto de la evalu</w:t>
      </w:r>
      <w:r w:rsidR="00FF6893" w:rsidRPr="00595E69">
        <w:rPr>
          <w:rFonts w:ascii="Arial" w:hAnsi="Arial" w:cs="Arial"/>
        </w:rPr>
        <w:t>a</w:t>
      </w:r>
      <w:r w:rsidR="00CC611F" w:rsidRPr="00595E69">
        <w:rPr>
          <w:rFonts w:ascii="Arial" w:hAnsi="Arial" w:cs="Arial"/>
        </w:rPr>
        <w:t xml:space="preserve">ción por puntos, indicando para cada uno de ellos la experiencia que el Licitante considere acreditar siguiendo lo señalado en el </w:t>
      </w:r>
      <w:r w:rsidR="00175986" w:rsidRPr="00595E69">
        <w:rPr>
          <w:rFonts w:ascii="Arial" w:hAnsi="Arial" w:cs="Arial"/>
        </w:rPr>
        <w:t>capítulo</w:t>
      </w:r>
      <w:r w:rsidR="00CC611F" w:rsidRPr="00595E69">
        <w:rPr>
          <w:rFonts w:ascii="Arial" w:hAnsi="Arial" w:cs="Arial"/>
        </w:rPr>
        <w:t xml:space="preserve"> II Experiencia y Especialidad del </w:t>
      </w:r>
      <w:r w:rsidR="00CC611F" w:rsidRPr="00595E69">
        <w:rPr>
          <w:rFonts w:ascii="Arial" w:hAnsi="Arial" w:cs="Arial"/>
        </w:rPr>
        <w:lastRenderedPageBreak/>
        <w:t>Licitante</w:t>
      </w:r>
      <w:r w:rsidR="003E01A5">
        <w:rPr>
          <w:rFonts w:ascii="Arial" w:hAnsi="Arial" w:cs="Arial"/>
        </w:rPr>
        <w:t xml:space="preserve"> de</w:t>
      </w:r>
      <w:r w:rsidR="00CC611F" w:rsidRPr="00595E69">
        <w:rPr>
          <w:rFonts w:ascii="Arial" w:hAnsi="Arial" w:cs="Arial"/>
        </w:rPr>
        <w:t xml:space="preserve"> la tabla de evaluación</w:t>
      </w:r>
      <w:r w:rsidR="00175986" w:rsidRPr="00595E69">
        <w:rPr>
          <w:rFonts w:ascii="Arial" w:hAnsi="Arial" w:cs="Arial"/>
        </w:rPr>
        <w:t xml:space="preserve"> por puntos d</w:t>
      </w:r>
      <w:r w:rsidR="00CC611F" w:rsidRPr="00595E69">
        <w:rPr>
          <w:rFonts w:ascii="Arial" w:hAnsi="Arial" w:cs="Arial"/>
        </w:rPr>
        <w:t>e</w:t>
      </w:r>
      <w:r w:rsidR="00175986" w:rsidRPr="00595E69">
        <w:rPr>
          <w:rFonts w:ascii="Arial" w:hAnsi="Arial" w:cs="Arial"/>
        </w:rPr>
        <w:t xml:space="preserve"> </w:t>
      </w:r>
      <w:r w:rsidR="00CC611F" w:rsidRPr="00595E69">
        <w:rPr>
          <w:rFonts w:ascii="Arial" w:hAnsi="Arial" w:cs="Arial"/>
        </w:rPr>
        <w:t xml:space="preserve">la </w:t>
      </w:r>
      <w:r w:rsidR="0031148D">
        <w:rPr>
          <w:rFonts w:ascii="Arial" w:hAnsi="Arial" w:cs="Arial"/>
        </w:rPr>
        <w:t>Convocatoria</w:t>
      </w:r>
      <w:r w:rsidR="00CC611F" w:rsidRPr="00595E69">
        <w:rPr>
          <w:rFonts w:ascii="Arial" w:hAnsi="Arial" w:cs="Arial"/>
        </w:rPr>
        <w:t>.</w:t>
      </w:r>
      <w:r w:rsidR="00C34447">
        <w:rPr>
          <w:rFonts w:ascii="Arial" w:hAnsi="Arial" w:cs="Arial"/>
        </w:rPr>
        <w:t xml:space="preserve"> </w:t>
      </w:r>
    </w:p>
    <w:p w:rsidR="00C34447" w:rsidRDefault="00C34447" w:rsidP="00C34447">
      <w:pPr>
        <w:pStyle w:val="Prrafodelista"/>
        <w:rPr>
          <w:rFonts w:ascii="Arial" w:hAnsi="Arial" w:cs="Arial"/>
        </w:rPr>
      </w:pPr>
    </w:p>
    <w:p w:rsidR="00CC611F" w:rsidRPr="00595E69" w:rsidRDefault="00C34447" w:rsidP="00705CCD">
      <w:pPr>
        <w:numPr>
          <w:ilvl w:val="3"/>
          <w:numId w:val="9"/>
        </w:numPr>
        <w:ind w:left="2127" w:hanging="1047"/>
        <w:jc w:val="both"/>
        <w:rPr>
          <w:rFonts w:ascii="Arial" w:hAnsi="Arial" w:cs="Arial"/>
        </w:rPr>
      </w:pPr>
      <w:r>
        <w:rPr>
          <w:rFonts w:ascii="Arial" w:hAnsi="Arial" w:cs="Arial"/>
        </w:rPr>
        <w:t xml:space="preserve">Para el caso de la experiencia en rehabilitación y equipamiento de pozos, el Licitante podrá acreditarla mediante la presentación de contratos del Licitante o algún miembro de la Agrupación, o en su caso mediante la presentación de contratos de una empresa subcontratada siempre y cuando </w:t>
      </w:r>
      <w:r w:rsidR="003E01A5">
        <w:rPr>
          <w:rFonts w:ascii="Arial" w:hAnsi="Arial" w:cs="Arial"/>
        </w:rPr>
        <w:t>é</w:t>
      </w:r>
      <w:r>
        <w:rPr>
          <w:rFonts w:ascii="Arial" w:hAnsi="Arial" w:cs="Arial"/>
        </w:rPr>
        <w:t>sta sea identificada y declarada por el Licitante en su Propuesta Técnica, co</w:t>
      </w:r>
      <w:r w:rsidR="003E01A5">
        <w:rPr>
          <w:rFonts w:ascii="Arial" w:hAnsi="Arial" w:cs="Arial"/>
        </w:rPr>
        <w:t>mo</w:t>
      </w:r>
      <w:r w:rsidR="00F15D91">
        <w:rPr>
          <w:rFonts w:ascii="Arial" w:hAnsi="Arial" w:cs="Arial"/>
        </w:rPr>
        <w:t xml:space="preserve"> </w:t>
      </w:r>
      <w:r>
        <w:rPr>
          <w:rFonts w:ascii="Arial" w:hAnsi="Arial" w:cs="Arial"/>
        </w:rPr>
        <w:t xml:space="preserve">la </w:t>
      </w:r>
      <w:r w:rsidR="003E01A5">
        <w:rPr>
          <w:rFonts w:ascii="Arial" w:hAnsi="Arial" w:cs="Arial"/>
        </w:rPr>
        <w:t xml:space="preserve">que </w:t>
      </w:r>
      <w:r w:rsidR="00F15D91">
        <w:rPr>
          <w:rFonts w:ascii="Arial" w:hAnsi="Arial" w:cs="Arial"/>
        </w:rPr>
        <w:t xml:space="preserve">se compromete a </w:t>
      </w:r>
      <w:r>
        <w:rPr>
          <w:rFonts w:ascii="Arial" w:hAnsi="Arial" w:cs="Arial"/>
        </w:rPr>
        <w:t xml:space="preserve"> subcontratar en caso de ser Licitante Ganador. </w:t>
      </w:r>
    </w:p>
    <w:p w:rsidR="00175986" w:rsidRPr="00595E69" w:rsidRDefault="00175986" w:rsidP="00175986">
      <w:pPr>
        <w:pStyle w:val="Textoindependiente"/>
        <w:widowControl w:val="0"/>
        <w:spacing w:before="120" w:after="120"/>
        <w:ind w:left="2160"/>
        <w:rPr>
          <w:rFonts w:ascii="Arial" w:hAnsi="Arial" w:cs="Arial"/>
        </w:rPr>
      </w:pPr>
    </w:p>
    <w:p w:rsidR="00E4393C" w:rsidRPr="00AC7D07" w:rsidRDefault="000351E7" w:rsidP="00AC7D07">
      <w:pPr>
        <w:numPr>
          <w:ilvl w:val="1"/>
          <w:numId w:val="9"/>
        </w:numPr>
        <w:jc w:val="both"/>
        <w:rPr>
          <w:rFonts w:ascii="Arial" w:hAnsi="Arial" w:cs="Arial"/>
        </w:rPr>
      </w:pPr>
      <w:r w:rsidRPr="00595E69">
        <w:rPr>
          <w:b/>
        </w:rPr>
        <w:t xml:space="preserve"> </w:t>
      </w:r>
      <w:r w:rsidR="000859B8" w:rsidRPr="00AC7D07">
        <w:rPr>
          <w:rFonts w:ascii="Arial" w:hAnsi="Arial" w:cs="Arial"/>
        </w:rPr>
        <w:t>Para facilitar el análisis detallado de las Propuestas Técnicas, los Licitantes deberán presentar el</w:t>
      </w:r>
      <w:r w:rsidR="00231DA7">
        <w:rPr>
          <w:rFonts w:ascii="Arial" w:hAnsi="Arial" w:cs="Arial"/>
        </w:rPr>
        <w:t xml:space="preserve"> </w:t>
      </w:r>
      <w:r w:rsidR="000859B8" w:rsidRPr="00AC7D07">
        <w:rPr>
          <w:rFonts w:ascii="Arial" w:hAnsi="Arial" w:cs="Arial"/>
        </w:rPr>
        <w:t>Documento N°3 con separadores e indicar claramente para cada separador la referencia de cada documento presentado de acuerdo a lo arriba indicado.</w:t>
      </w:r>
    </w:p>
    <w:p w:rsidR="00E4393C" w:rsidRPr="00AC7D07" w:rsidRDefault="00E4393C" w:rsidP="00AC7D07">
      <w:pPr>
        <w:ind w:left="792"/>
        <w:jc w:val="both"/>
        <w:rPr>
          <w:rFonts w:ascii="Arial" w:hAnsi="Arial" w:cs="Arial"/>
        </w:rPr>
      </w:pPr>
    </w:p>
    <w:p w:rsidR="000A4A5B" w:rsidRPr="0074522E" w:rsidRDefault="000351E7" w:rsidP="00AC7D07">
      <w:pPr>
        <w:numPr>
          <w:ilvl w:val="1"/>
          <w:numId w:val="9"/>
        </w:numPr>
        <w:jc w:val="both"/>
        <w:rPr>
          <w:rFonts w:ascii="Arial" w:hAnsi="Arial" w:cs="Arial"/>
        </w:rPr>
      </w:pPr>
      <w:r w:rsidRPr="00AC7D07">
        <w:rPr>
          <w:rFonts w:ascii="Arial" w:hAnsi="Arial" w:cs="Arial"/>
        </w:rPr>
        <w:t xml:space="preserve"> </w:t>
      </w:r>
      <w:r w:rsidR="000859B8" w:rsidRPr="0074522E">
        <w:rPr>
          <w:rFonts w:ascii="Arial" w:hAnsi="Arial" w:cs="Arial"/>
        </w:rPr>
        <w:t>Además de la versión impresa de la Propuesta Técnica, los Licitantes deberán entregar con ella, una versión electrónica en CD o DVD del</w:t>
      </w:r>
      <w:r w:rsidR="00231DA7" w:rsidRPr="0074522E">
        <w:rPr>
          <w:rFonts w:ascii="Arial" w:hAnsi="Arial" w:cs="Arial"/>
        </w:rPr>
        <w:t xml:space="preserve"> </w:t>
      </w:r>
      <w:r w:rsidR="000859B8" w:rsidRPr="0074522E">
        <w:rPr>
          <w:rFonts w:ascii="Arial" w:hAnsi="Arial" w:cs="Arial"/>
        </w:rPr>
        <w:t>documento N°3</w:t>
      </w:r>
      <w:r w:rsidR="00231DA7" w:rsidRPr="0074522E">
        <w:rPr>
          <w:rFonts w:ascii="Arial" w:hAnsi="Arial" w:cs="Arial"/>
        </w:rPr>
        <w:t xml:space="preserve"> </w:t>
      </w:r>
      <w:r w:rsidR="000859B8" w:rsidRPr="0074522E">
        <w:rPr>
          <w:rFonts w:ascii="Arial" w:hAnsi="Arial" w:cs="Arial"/>
        </w:rPr>
        <w:t>de la Propuesta Técnica</w:t>
      </w:r>
      <w:r w:rsidR="00B63B3F" w:rsidRPr="0074522E">
        <w:rPr>
          <w:rFonts w:ascii="Arial" w:hAnsi="Arial" w:cs="Arial"/>
        </w:rPr>
        <w:t>, en formato Word</w:t>
      </w:r>
      <w:ins w:id="14" w:author="PILAR ARRONTE" w:date="2011-12-01T21:51:00Z">
        <w:r w:rsidR="00143683">
          <w:rPr>
            <w:rFonts w:ascii="Arial" w:hAnsi="Arial" w:cs="Arial"/>
          </w:rPr>
          <w:t xml:space="preserve"> y PDF</w:t>
        </w:r>
      </w:ins>
      <w:r w:rsidR="00143683" w:rsidRPr="0074522E">
        <w:rPr>
          <w:rFonts w:ascii="Arial" w:hAnsi="Arial" w:cs="Arial"/>
        </w:rPr>
        <w:t>.</w:t>
      </w:r>
    </w:p>
    <w:p w:rsidR="00E86F95" w:rsidRPr="00B63B3F" w:rsidRDefault="00E86F95" w:rsidP="000351E7">
      <w:pPr>
        <w:rPr>
          <w:rFonts w:ascii="Arial" w:hAnsi="Arial" w:cs="Arial"/>
        </w:rPr>
      </w:pPr>
    </w:p>
    <w:p w:rsidR="00E86F95" w:rsidRPr="00595E69" w:rsidRDefault="00E86F95" w:rsidP="00822EFB">
      <w:pPr>
        <w:ind w:left="360"/>
        <w:rPr>
          <w:rFonts w:ascii="Arial" w:hAnsi="Arial" w:cs="Arial"/>
          <w:bCs/>
        </w:rPr>
      </w:pPr>
    </w:p>
    <w:p w:rsidR="00BC35FD" w:rsidRDefault="00942A69" w:rsidP="00BC35FD">
      <w:pPr>
        <w:pStyle w:val="Ttulo1"/>
        <w:numPr>
          <w:ilvl w:val="0"/>
          <w:numId w:val="7"/>
        </w:numPr>
        <w:rPr>
          <w:bCs w:val="0"/>
          <w:color w:val="000000"/>
          <w:kern w:val="28"/>
          <w:sz w:val="24"/>
          <w:lang w:val="es-ES_tradnl"/>
        </w:rPr>
      </w:pPr>
      <w:bookmarkStart w:id="15" w:name="_Toc115089050"/>
      <w:bookmarkStart w:id="16" w:name="_Toc213222942"/>
      <w:bookmarkStart w:id="17" w:name="_Toc309226274"/>
      <w:r w:rsidRPr="00595E69">
        <w:rPr>
          <w:bCs w:val="0"/>
          <w:color w:val="000000"/>
          <w:kern w:val="28"/>
          <w:sz w:val="24"/>
          <w:lang w:val="es-ES_tradnl"/>
        </w:rPr>
        <w:t xml:space="preserve">Documento N° </w:t>
      </w:r>
      <w:r w:rsidR="004761A4" w:rsidRPr="00595E69">
        <w:rPr>
          <w:bCs w:val="0"/>
          <w:color w:val="000000"/>
          <w:kern w:val="28"/>
          <w:sz w:val="24"/>
          <w:lang w:val="es-ES_tradnl"/>
        </w:rPr>
        <w:t>4</w:t>
      </w:r>
      <w:r w:rsidRPr="00595E69">
        <w:rPr>
          <w:bCs w:val="0"/>
          <w:color w:val="000000"/>
          <w:kern w:val="28"/>
          <w:sz w:val="24"/>
          <w:lang w:val="es-ES_tradnl"/>
        </w:rPr>
        <w:t xml:space="preserve">: Constancia de </w:t>
      </w:r>
      <w:r w:rsidR="007C7061" w:rsidRPr="00595E69">
        <w:rPr>
          <w:bCs w:val="0"/>
          <w:color w:val="000000"/>
          <w:kern w:val="28"/>
          <w:sz w:val="24"/>
          <w:lang w:val="es-ES_tradnl"/>
        </w:rPr>
        <w:t xml:space="preserve">visita </w:t>
      </w:r>
      <w:r w:rsidRPr="00595E69">
        <w:rPr>
          <w:bCs w:val="0"/>
          <w:color w:val="000000"/>
          <w:kern w:val="28"/>
          <w:sz w:val="24"/>
          <w:lang w:val="es-ES_tradnl"/>
        </w:rPr>
        <w:t>a</w:t>
      </w:r>
      <w:r w:rsidR="00416831" w:rsidRPr="00595E69">
        <w:rPr>
          <w:bCs w:val="0"/>
          <w:color w:val="000000"/>
          <w:kern w:val="28"/>
          <w:sz w:val="24"/>
          <w:lang w:val="es-ES_tradnl"/>
        </w:rPr>
        <w:t>l Sitio</w:t>
      </w:r>
      <w:bookmarkEnd w:id="15"/>
      <w:r w:rsidR="007E229D" w:rsidRPr="00595E69">
        <w:rPr>
          <w:bCs w:val="0"/>
          <w:color w:val="000000"/>
          <w:kern w:val="28"/>
          <w:sz w:val="24"/>
          <w:lang w:val="es-ES_tradnl"/>
        </w:rPr>
        <w:t xml:space="preserve"> o manifestación escrita del </w:t>
      </w:r>
      <w:r w:rsidR="00F917BC" w:rsidRPr="00595E69">
        <w:rPr>
          <w:bCs w:val="0"/>
          <w:color w:val="000000"/>
          <w:kern w:val="28"/>
          <w:sz w:val="24"/>
          <w:lang w:val="es-ES_tradnl"/>
        </w:rPr>
        <w:t>Licitante</w:t>
      </w:r>
      <w:r w:rsidR="007E229D" w:rsidRPr="00595E69">
        <w:rPr>
          <w:bCs w:val="0"/>
          <w:color w:val="000000"/>
          <w:kern w:val="28"/>
          <w:sz w:val="24"/>
          <w:lang w:val="es-ES_tradnl"/>
        </w:rPr>
        <w:t xml:space="preserve"> de conocer el Sitio de las </w:t>
      </w:r>
      <w:r w:rsidR="00AA069D" w:rsidRPr="00595E69">
        <w:rPr>
          <w:bCs w:val="0"/>
          <w:color w:val="000000"/>
          <w:kern w:val="28"/>
          <w:sz w:val="24"/>
          <w:lang w:val="es-ES_tradnl"/>
        </w:rPr>
        <w:t>Obras y Acciones.</w:t>
      </w:r>
      <w:bookmarkEnd w:id="16"/>
      <w:bookmarkEnd w:id="17"/>
    </w:p>
    <w:p w:rsidR="00BC35FD" w:rsidRPr="00BC35FD" w:rsidRDefault="00BC35FD" w:rsidP="00BC35FD">
      <w:pPr>
        <w:rPr>
          <w:lang w:val="es-ES_tradnl"/>
        </w:rPr>
      </w:pPr>
    </w:p>
    <w:p w:rsidR="00942A69" w:rsidRPr="00595E69" w:rsidRDefault="00942A69">
      <w:pPr>
        <w:pStyle w:val="Ttulo3"/>
        <w:keepNext w:val="0"/>
        <w:widowControl w:val="0"/>
        <w:numPr>
          <w:ilvl w:val="0"/>
          <w:numId w:val="0"/>
        </w:numPr>
        <w:tabs>
          <w:tab w:val="left" w:pos="708"/>
          <w:tab w:val="left" w:pos="2520"/>
        </w:tabs>
        <w:ind w:left="540"/>
        <w:rPr>
          <w:b w:val="0"/>
          <w:sz w:val="24"/>
        </w:rPr>
      </w:pPr>
      <w:r w:rsidRPr="00595E69">
        <w:rPr>
          <w:b w:val="0"/>
          <w:sz w:val="24"/>
        </w:rPr>
        <w:t xml:space="preserve">En este </w:t>
      </w:r>
      <w:r w:rsidR="007C7061" w:rsidRPr="00595E69">
        <w:rPr>
          <w:b w:val="0"/>
          <w:sz w:val="24"/>
        </w:rPr>
        <w:t xml:space="preserve">documento </w:t>
      </w:r>
      <w:r w:rsidRPr="00595E69">
        <w:rPr>
          <w:b w:val="0"/>
          <w:sz w:val="24"/>
        </w:rPr>
        <w:t xml:space="preserve">se incluirá la constancia de asistencia a la </w:t>
      </w:r>
      <w:r w:rsidR="00BC46B6" w:rsidRPr="00595E69">
        <w:rPr>
          <w:b w:val="0"/>
          <w:sz w:val="24"/>
        </w:rPr>
        <w:t>Visita al Sitio</w:t>
      </w:r>
      <w:r w:rsidRPr="00595E69">
        <w:rPr>
          <w:b w:val="0"/>
          <w:sz w:val="24"/>
        </w:rPr>
        <w:t xml:space="preserve">, expedida por </w:t>
      </w:r>
      <w:r w:rsidR="00216189" w:rsidRPr="00595E69">
        <w:rPr>
          <w:b w:val="0"/>
          <w:sz w:val="24"/>
        </w:rPr>
        <w:t>el INTERAPAS</w:t>
      </w:r>
      <w:r w:rsidRPr="00595E69">
        <w:rPr>
          <w:b w:val="0"/>
          <w:sz w:val="24"/>
        </w:rPr>
        <w:t xml:space="preserve"> o, en su caso, la manifestación escrita</w:t>
      </w:r>
      <w:r w:rsidR="008A7838" w:rsidRPr="00595E69">
        <w:rPr>
          <w:b w:val="0"/>
          <w:sz w:val="24"/>
        </w:rPr>
        <w:t>, suscrita</w:t>
      </w:r>
      <w:r w:rsidR="00982A1C" w:rsidRPr="00595E69">
        <w:rPr>
          <w:b w:val="0"/>
          <w:sz w:val="24"/>
        </w:rPr>
        <w:t xml:space="preserve"> </w:t>
      </w:r>
      <w:r w:rsidR="007C7061" w:rsidRPr="00595E69">
        <w:rPr>
          <w:b w:val="0"/>
          <w:sz w:val="24"/>
        </w:rPr>
        <w:t xml:space="preserve">por el representante legal del </w:t>
      </w:r>
      <w:r w:rsidR="00F917BC" w:rsidRPr="00595E69">
        <w:rPr>
          <w:b w:val="0"/>
          <w:sz w:val="24"/>
        </w:rPr>
        <w:t>Licitante</w:t>
      </w:r>
      <w:r w:rsidRPr="00595E69">
        <w:rPr>
          <w:b w:val="0"/>
          <w:sz w:val="24"/>
        </w:rPr>
        <w:t xml:space="preserve"> en la que indique que conoce los sitios donde se realizará</w:t>
      </w:r>
      <w:r w:rsidR="00416831" w:rsidRPr="00595E69">
        <w:rPr>
          <w:b w:val="0"/>
          <w:sz w:val="24"/>
        </w:rPr>
        <w:t xml:space="preserve"> </w:t>
      </w:r>
      <w:r w:rsidR="00467BBF" w:rsidRPr="00595E69">
        <w:rPr>
          <w:b w:val="0"/>
          <w:sz w:val="24"/>
        </w:rPr>
        <w:t xml:space="preserve">el </w:t>
      </w:r>
      <w:r w:rsidR="00D85DA5" w:rsidRPr="00595E69">
        <w:rPr>
          <w:b w:val="0"/>
          <w:sz w:val="24"/>
        </w:rPr>
        <w:t>Programa</w:t>
      </w:r>
      <w:r w:rsidR="00467BBF" w:rsidRPr="00595E69">
        <w:rPr>
          <w:b w:val="0"/>
          <w:sz w:val="24"/>
        </w:rPr>
        <w:t>.</w:t>
      </w:r>
    </w:p>
    <w:p w:rsidR="00942A69" w:rsidRPr="00595E69" w:rsidRDefault="00942A69">
      <w:pPr>
        <w:pStyle w:val="Textoindependiente"/>
        <w:widowControl w:val="0"/>
        <w:tabs>
          <w:tab w:val="left" w:pos="2520"/>
        </w:tabs>
        <w:spacing w:before="120" w:after="120"/>
        <w:rPr>
          <w:rFonts w:ascii="Arial" w:hAnsi="Arial" w:cs="Arial"/>
          <w:bCs/>
          <w:lang w:val="es-MX"/>
        </w:rPr>
      </w:pPr>
    </w:p>
    <w:p w:rsidR="00BC35FD" w:rsidRDefault="00942A69" w:rsidP="00BC35FD">
      <w:pPr>
        <w:pStyle w:val="Ttulo1"/>
        <w:numPr>
          <w:ilvl w:val="0"/>
          <w:numId w:val="7"/>
        </w:numPr>
        <w:rPr>
          <w:bCs w:val="0"/>
          <w:color w:val="000000"/>
          <w:kern w:val="28"/>
          <w:sz w:val="24"/>
          <w:lang w:val="es-ES_tradnl"/>
        </w:rPr>
      </w:pPr>
      <w:bookmarkStart w:id="18" w:name="_Toc213222943"/>
      <w:bookmarkStart w:id="19" w:name="_Toc309226275"/>
      <w:r w:rsidRPr="00595E69">
        <w:rPr>
          <w:bCs w:val="0"/>
          <w:color w:val="000000"/>
          <w:kern w:val="28"/>
          <w:sz w:val="24"/>
          <w:lang w:val="es-ES_tradnl"/>
        </w:rPr>
        <w:t xml:space="preserve">Documento N° </w:t>
      </w:r>
      <w:r w:rsidR="004761A4" w:rsidRPr="00595E69">
        <w:rPr>
          <w:bCs w:val="0"/>
          <w:color w:val="000000"/>
          <w:kern w:val="28"/>
          <w:sz w:val="24"/>
          <w:lang w:val="es-ES_tradnl"/>
        </w:rPr>
        <w:t>5</w:t>
      </w:r>
      <w:r w:rsidRPr="00595E69">
        <w:rPr>
          <w:bCs w:val="0"/>
          <w:color w:val="000000"/>
          <w:kern w:val="28"/>
          <w:sz w:val="24"/>
          <w:lang w:val="es-ES_tradnl"/>
        </w:rPr>
        <w:t xml:space="preserve">: </w:t>
      </w:r>
      <w:r w:rsidR="00250611" w:rsidRPr="00595E69">
        <w:rPr>
          <w:bCs w:val="0"/>
          <w:color w:val="000000"/>
          <w:kern w:val="28"/>
          <w:sz w:val="24"/>
          <w:lang w:val="es-ES_tradnl"/>
        </w:rPr>
        <w:t>Ingresos Mínimos</w:t>
      </w:r>
      <w:r w:rsidRPr="00595E69">
        <w:rPr>
          <w:bCs w:val="0"/>
          <w:color w:val="000000"/>
          <w:kern w:val="28"/>
          <w:sz w:val="24"/>
          <w:lang w:val="es-ES_tradnl"/>
        </w:rPr>
        <w:t xml:space="preserve">, </w:t>
      </w:r>
      <w:r w:rsidR="007C7061" w:rsidRPr="00595E69">
        <w:rPr>
          <w:bCs w:val="0"/>
          <w:color w:val="000000"/>
          <w:kern w:val="28"/>
          <w:sz w:val="24"/>
          <w:lang w:val="es-ES_tradnl"/>
        </w:rPr>
        <w:t xml:space="preserve">capacidad </w:t>
      </w:r>
      <w:r w:rsidRPr="00595E69">
        <w:rPr>
          <w:bCs w:val="0"/>
          <w:color w:val="000000"/>
          <w:kern w:val="28"/>
          <w:sz w:val="24"/>
          <w:lang w:val="es-ES_tradnl"/>
        </w:rPr>
        <w:t xml:space="preserve">financiera y </w:t>
      </w:r>
      <w:r w:rsidR="007C7061" w:rsidRPr="00595E69">
        <w:rPr>
          <w:bCs w:val="0"/>
          <w:color w:val="000000"/>
          <w:kern w:val="28"/>
          <w:sz w:val="24"/>
          <w:lang w:val="es-ES_tradnl"/>
        </w:rPr>
        <w:t xml:space="preserve">estados financieros </w:t>
      </w:r>
      <w:r w:rsidRPr="00595E69">
        <w:rPr>
          <w:bCs w:val="0"/>
          <w:color w:val="000000"/>
          <w:kern w:val="28"/>
          <w:sz w:val="24"/>
          <w:lang w:val="es-ES_tradnl"/>
        </w:rPr>
        <w:t xml:space="preserve">de los </w:t>
      </w:r>
      <w:r w:rsidR="00BC46B6" w:rsidRPr="00595E69">
        <w:rPr>
          <w:bCs w:val="0"/>
          <w:color w:val="000000"/>
          <w:kern w:val="28"/>
          <w:sz w:val="24"/>
          <w:lang w:val="es-ES_tradnl"/>
        </w:rPr>
        <w:t xml:space="preserve">Licitantes </w:t>
      </w:r>
      <w:r w:rsidRPr="00595E69">
        <w:rPr>
          <w:bCs w:val="0"/>
          <w:color w:val="000000"/>
          <w:kern w:val="28"/>
          <w:sz w:val="24"/>
          <w:lang w:val="es-ES_tradnl"/>
        </w:rPr>
        <w:t xml:space="preserve">y </w:t>
      </w:r>
      <w:r w:rsidR="007C7061" w:rsidRPr="00595E69">
        <w:rPr>
          <w:bCs w:val="0"/>
          <w:color w:val="000000"/>
          <w:kern w:val="28"/>
          <w:sz w:val="24"/>
          <w:lang w:val="es-ES_tradnl"/>
        </w:rPr>
        <w:t>manifestaciones</w:t>
      </w:r>
      <w:r w:rsidRPr="00595E69">
        <w:rPr>
          <w:bCs w:val="0"/>
          <w:color w:val="000000"/>
          <w:kern w:val="28"/>
          <w:sz w:val="24"/>
          <w:lang w:val="es-ES_tradnl"/>
        </w:rPr>
        <w:t>.</w:t>
      </w:r>
      <w:bookmarkEnd w:id="18"/>
      <w:bookmarkEnd w:id="19"/>
      <w:r w:rsidRPr="00595E69">
        <w:rPr>
          <w:bCs w:val="0"/>
          <w:color w:val="000000"/>
          <w:kern w:val="28"/>
          <w:sz w:val="24"/>
          <w:lang w:val="es-ES_tradnl"/>
        </w:rPr>
        <w:t xml:space="preserve"> </w:t>
      </w:r>
    </w:p>
    <w:p w:rsidR="00BC35FD" w:rsidRPr="00BC35FD" w:rsidRDefault="00BC35FD" w:rsidP="00BC35FD">
      <w:pPr>
        <w:rPr>
          <w:lang w:val="es-ES_tradnl"/>
        </w:rPr>
      </w:pPr>
    </w:p>
    <w:p w:rsidR="00BC35FD" w:rsidRDefault="00942A69" w:rsidP="00BC35FD">
      <w:pPr>
        <w:pStyle w:val="Ttulo3"/>
        <w:keepNext w:val="0"/>
        <w:widowControl w:val="0"/>
        <w:numPr>
          <w:ilvl w:val="0"/>
          <w:numId w:val="0"/>
        </w:numPr>
        <w:tabs>
          <w:tab w:val="left" w:pos="708"/>
          <w:tab w:val="left" w:pos="2520"/>
        </w:tabs>
        <w:ind w:left="540"/>
        <w:rPr>
          <w:b w:val="0"/>
          <w:sz w:val="24"/>
        </w:rPr>
      </w:pPr>
      <w:r w:rsidRPr="00595E69">
        <w:rPr>
          <w:b w:val="0"/>
          <w:sz w:val="24"/>
        </w:rPr>
        <w:t xml:space="preserve">Los </w:t>
      </w:r>
      <w:r w:rsidR="00BC46B6" w:rsidRPr="00595E69">
        <w:rPr>
          <w:b w:val="0"/>
          <w:sz w:val="24"/>
        </w:rPr>
        <w:t xml:space="preserve">Licitantes </w:t>
      </w:r>
      <w:r w:rsidRPr="00595E69">
        <w:rPr>
          <w:b w:val="0"/>
          <w:sz w:val="24"/>
        </w:rPr>
        <w:t>presentarán la siguiente documentación:</w:t>
      </w:r>
    </w:p>
    <w:p w:rsidR="00BC35FD" w:rsidRPr="00BC35FD" w:rsidRDefault="00BC35FD" w:rsidP="00BC35FD">
      <w:pPr>
        <w:rPr>
          <w:lang w:val="es-MX"/>
        </w:rPr>
      </w:pPr>
    </w:p>
    <w:p w:rsidR="00BC35FD" w:rsidRPr="00BC35FD" w:rsidRDefault="00BC35FD" w:rsidP="00BC35FD">
      <w:pPr>
        <w:pStyle w:val="Prrafodelista"/>
        <w:numPr>
          <w:ilvl w:val="0"/>
          <w:numId w:val="9"/>
        </w:numPr>
        <w:jc w:val="both"/>
        <w:rPr>
          <w:b/>
          <w:vanish/>
          <w:lang w:val="es-ES_tradnl"/>
        </w:rPr>
      </w:pPr>
    </w:p>
    <w:p w:rsidR="00BC35FD" w:rsidRPr="00BC35FD" w:rsidRDefault="00BC35FD" w:rsidP="00BC35FD">
      <w:pPr>
        <w:pStyle w:val="Prrafodelista"/>
        <w:numPr>
          <w:ilvl w:val="0"/>
          <w:numId w:val="9"/>
        </w:numPr>
        <w:jc w:val="both"/>
        <w:rPr>
          <w:b/>
          <w:vanish/>
          <w:lang w:val="es-ES_tradnl"/>
        </w:rPr>
      </w:pPr>
    </w:p>
    <w:p w:rsidR="00942A69" w:rsidRDefault="000351E7" w:rsidP="00BC35FD">
      <w:pPr>
        <w:numPr>
          <w:ilvl w:val="1"/>
          <w:numId w:val="9"/>
        </w:numPr>
        <w:jc w:val="both"/>
        <w:rPr>
          <w:rFonts w:ascii="Arial" w:hAnsi="Arial" w:cs="Arial"/>
        </w:rPr>
      </w:pPr>
      <w:r w:rsidRPr="00595E69">
        <w:rPr>
          <w:b/>
          <w:lang w:val="es-ES_tradnl"/>
        </w:rPr>
        <w:t xml:space="preserve"> </w:t>
      </w:r>
      <w:r w:rsidR="00250611" w:rsidRPr="00BC35FD">
        <w:rPr>
          <w:rFonts w:ascii="Arial" w:hAnsi="Arial" w:cs="Arial"/>
        </w:rPr>
        <w:t xml:space="preserve">La última declaración fiscal anual </w:t>
      </w:r>
      <w:r w:rsidR="004D10D8">
        <w:rPr>
          <w:rFonts w:ascii="Arial" w:hAnsi="Arial" w:cs="Arial"/>
        </w:rPr>
        <w:t xml:space="preserve">y la última declaración fiscal provisional </w:t>
      </w:r>
      <w:r w:rsidR="00250611" w:rsidRPr="00BC35FD">
        <w:rPr>
          <w:rFonts w:ascii="Arial" w:hAnsi="Arial" w:cs="Arial"/>
        </w:rPr>
        <w:t>del impuesto sobre la renta presentadas por el Licitante, a través de los cuales se</w:t>
      </w:r>
      <w:r w:rsidR="00942A69" w:rsidRPr="00BC35FD">
        <w:rPr>
          <w:rFonts w:ascii="Arial" w:hAnsi="Arial" w:cs="Arial"/>
        </w:rPr>
        <w:t xml:space="preserve"> compruebe </w:t>
      </w:r>
      <w:r w:rsidR="00E83699" w:rsidRPr="00BC35FD">
        <w:rPr>
          <w:rFonts w:ascii="Arial" w:hAnsi="Arial" w:cs="Arial"/>
        </w:rPr>
        <w:t xml:space="preserve">que </w:t>
      </w:r>
      <w:r w:rsidR="00672188" w:rsidRPr="00BC35FD">
        <w:rPr>
          <w:rFonts w:ascii="Arial" w:hAnsi="Arial" w:cs="Arial"/>
        </w:rPr>
        <w:t>tiene</w:t>
      </w:r>
      <w:r w:rsidR="00231DA7">
        <w:rPr>
          <w:rFonts w:ascii="Arial" w:hAnsi="Arial" w:cs="Arial"/>
        </w:rPr>
        <w:t xml:space="preserve"> </w:t>
      </w:r>
      <w:r w:rsidR="00672188" w:rsidRPr="00BC35FD">
        <w:rPr>
          <w:rFonts w:ascii="Arial" w:hAnsi="Arial" w:cs="Arial"/>
        </w:rPr>
        <w:t>como ingresos mínimos</w:t>
      </w:r>
      <w:r w:rsidR="00105EFC" w:rsidRPr="00BC35FD">
        <w:rPr>
          <w:rFonts w:ascii="Arial" w:hAnsi="Arial" w:cs="Arial"/>
        </w:rPr>
        <w:t xml:space="preserve"> anuales</w:t>
      </w:r>
      <w:r w:rsidR="00672188" w:rsidRPr="00BC35FD">
        <w:rPr>
          <w:rFonts w:ascii="Arial" w:hAnsi="Arial" w:cs="Arial"/>
        </w:rPr>
        <w:t xml:space="preserve"> el equivalente </w:t>
      </w:r>
      <w:r w:rsidR="00672188" w:rsidRPr="005E01D3">
        <w:rPr>
          <w:rFonts w:ascii="Arial" w:hAnsi="Arial" w:cs="Arial"/>
        </w:rPr>
        <w:t xml:space="preserve">al </w:t>
      </w:r>
      <w:r w:rsidR="00555460" w:rsidRPr="007B0DA1">
        <w:rPr>
          <w:rFonts w:ascii="Arial" w:hAnsi="Arial" w:cs="Arial"/>
        </w:rPr>
        <w:t>20</w:t>
      </w:r>
      <w:r w:rsidR="00672188" w:rsidRPr="007B0DA1">
        <w:rPr>
          <w:rFonts w:ascii="Arial" w:hAnsi="Arial" w:cs="Arial"/>
        </w:rPr>
        <w:t>% (</w:t>
      </w:r>
      <w:r w:rsidR="00555460" w:rsidRPr="007B0DA1">
        <w:rPr>
          <w:rFonts w:ascii="Arial" w:hAnsi="Arial" w:cs="Arial"/>
        </w:rPr>
        <w:t xml:space="preserve">veinte </w:t>
      </w:r>
      <w:r w:rsidR="00672188" w:rsidRPr="007B0DA1">
        <w:rPr>
          <w:rFonts w:ascii="Arial" w:hAnsi="Arial" w:cs="Arial"/>
        </w:rPr>
        <w:t>por ciento)</w:t>
      </w:r>
      <w:r w:rsidR="00672188" w:rsidRPr="005E01D3">
        <w:rPr>
          <w:rFonts w:ascii="Arial" w:hAnsi="Arial" w:cs="Arial"/>
        </w:rPr>
        <w:t xml:space="preserve"> del monto de</w:t>
      </w:r>
      <w:r w:rsidR="00F074F9" w:rsidRPr="005E01D3">
        <w:rPr>
          <w:rFonts w:ascii="Arial" w:hAnsi="Arial" w:cs="Arial"/>
        </w:rPr>
        <w:t>l Costo Total del Programa.</w:t>
      </w:r>
      <w:r w:rsidR="00175986" w:rsidRPr="00BC35FD">
        <w:rPr>
          <w:rFonts w:ascii="Arial" w:hAnsi="Arial" w:cs="Arial"/>
        </w:rPr>
        <w:t xml:space="preserve"> </w:t>
      </w:r>
      <w:r w:rsidR="00942A69" w:rsidRPr="00BC35FD">
        <w:rPr>
          <w:rFonts w:ascii="Arial" w:hAnsi="Arial" w:cs="Arial"/>
        </w:rPr>
        <w:t>Para comprobar est</w:t>
      </w:r>
      <w:r w:rsidR="00E83699" w:rsidRPr="00BC35FD">
        <w:rPr>
          <w:rFonts w:ascii="Arial" w:hAnsi="Arial" w:cs="Arial"/>
        </w:rPr>
        <w:t xml:space="preserve">os ingresos </w:t>
      </w:r>
      <w:r w:rsidR="00942A69" w:rsidRPr="00BC35FD">
        <w:rPr>
          <w:rFonts w:ascii="Arial" w:hAnsi="Arial" w:cs="Arial"/>
        </w:rPr>
        <w:t>mínimo</w:t>
      </w:r>
      <w:r w:rsidR="00672188" w:rsidRPr="00BC35FD">
        <w:rPr>
          <w:rFonts w:ascii="Arial" w:hAnsi="Arial" w:cs="Arial"/>
        </w:rPr>
        <w:t>s</w:t>
      </w:r>
      <w:r w:rsidR="00942A69" w:rsidRPr="00BC35FD">
        <w:rPr>
          <w:rFonts w:ascii="Arial" w:hAnsi="Arial" w:cs="Arial"/>
        </w:rPr>
        <w:t xml:space="preserve"> requerido</w:t>
      </w:r>
      <w:r w:rsidR="00E83699" w:rsidRPr="00BC35FD">
        <w:rPr>
          <w:rFonts w:ascii="Arial" w:hAnsi="Arial" w:cs="Arial"/>
        </w:rPr>
        <w:t>s</w:t>
      </w:r>
      <w:r w:rsidR="00942A69" w:rsidRPr="00BC35FD">
        <w:rPr>
          <w:rFonts w:ascii="Arial" w:hAnsi="Arial" w:cs="Arial"/>
        </w:rPr>
        <w:t xml:space="preserve">, se podrán sumar </w:t>
      </w:r>
      <w:r w:rsidR="00E83699" w:rsidRPr="00BC35FD">
        <w:rPr>
          <w:rFonts w:ascii="Arial" w:hAnsi="Arial" w:cs="Arial"/>
        </w:rPr>
        <w:t>los</w:t>
      </w:r>
      <w:r w:rsidR="00942A69" w:rsidRPr="00BC35FD">
        <w:rPr>
          <w:rFonts w:ascii="Arial" w:hAnsi="Arial" w:cs="Arial"/>
        </w:rPr>
        <w:t xml:space="preserve"> de cada una de las personas morales que se asocien </w:t>
      </w:r>
      <w:r w:rsidR="007C7061" w:rsidRPr="00BC35FD">
        <w:rPr>
          <w:rFonts w:ascii="Arial" w:hAnsi="Arial" w:cs="Arial"/>
        </w:rPr>
        <w:t xml:space="preserve">en </w:t>
      </w:r>
      <w:r w:rsidR="007921F8" w:rsidRPr="00BC35FD">
        <w:rPr>
          <w:rFonts w:ascii="Arial" w:hAnsi="Arial" w:cs="Arial"/>
        </w:rPr>
        <w:t xml:space="preserve">la </w:t>
      </w:r>
      <w:r w:rsidR="00F917BC" w:rsidRPr="00BC35FD">
        <w:rPr>
          <w:rFonts w:ascii="Arial" w:hAnsi="Arial" w:cs="Arial"/>
        </w:rPr>
        <w:lastRenderedPageBreak/>
        <w:t>Agrupación</w:t>
      </w:r>
      <w:r w:rsidR="00AC0574" w:rsidRPr="00BC35FD">
        <w:rPr>
          <w:rFonts w:ascii="Arial" w:hAnsi="Arial" w:cs="Arial"/>
        </w:rPr>
        <w:t xml:space="preserve">, </w:t>
      </w:r>
      <w:r w:rsidR="00942A69" w:rsidRPr="00BC35FD">
        <w:rPr>
          <w:rFonts w:ascii="Arial" w:hAnsi="Arial" w:cs="Arial"/>
        </w:rPr>
        <w:t xml:space="preserve">de acuerdo a lo establecido en el </w:t>
      </w:r>
      <w:r w:rsidR="00CA61D1" w:rsidRPr="00BC35FD">
        <w:rPr>
          <w:rFonts w:ascii="Arial" w:hAnsi="Arial" w:cs="Arial"/>
        </w:rPr>
        <w:t xml:space="preserve">Convenio de Proposición Conjunta </w:t>
      </w:r>
      <w:r w:rsidR="007C7061" w:rsidRPr="00BC35FD">
        <w:rPr>
          <w:rFonts w:ascii="Arial" w:hAnsi="Arial" w:cs="Arial"/>
        </w:rPr>
        <w:t xml:space="preserve">contenido en </w:t>
      </w:r>
      <w:r w:rsidR="00942A69" w:rsidRPr="00BC35FD">
        <w:rPr>
          <w:rFonts w:ascii="Arial" w:hAnsi="Arial" w:cs="Arial"/>
        </w:rPr>
        <w:t xml:space="preserve">el </w:t>
      </w:r>
      <w:r w:rsidR="005D4114" w:rsidRPr="00BC35FD">
        <w:rPr>
          <w:rFonts w:ascii="Arial" w:hAnsi="Arial" w:cs="Arial"/>
        </w:rPr>
        <w:t xml:space="preserve">Documento N° </w:t>
      </w:r>
      <w:r w:rsidR="004761A4" w:rsidRPr="00BC35FD">
        <w:rPr>
          <w:rFonts w:ascii="Arial" w:hAnsi="Arial" w:cs="Arial"/>
        </w:rPr>
        <w:t>6</w:t>
      </w:r>
      <w:r w:rsidR="00CD55A4" w:rsidRPr="00BC35FD">
        <w:rPr>
          <w:rFonts w:ascii="Arial" w:hAnsi="Arial" w:cs="Arial"/>
        </w:rPr>
        <w:t xml:space="preserve"> y en el Anexo </w:t>
      </w:r>
      <w:r w:rsidR="00CA61D1" w:rsidRPr="00BC35FD">
        <w:rPr>
          <w:rFonts w:ascii="Arial" w:hAnsi="Arial" w:cs="Arial"/>
        </w:rPr>
        <w:t>PT-CPC.</w:t>
      </w:r>
    </w:p>
    <w:p w:rsidR="00A63EF2" w:rsidRPr="00BC35FD" w:rsidRDefault="00A63EF2" w:rsidP="00A63EF2">
      <w:pPr>
        <w:ind w:left="792"/>
        <w:jc w:val="both"/>
        <w:rPr>
          <w:rFonts w:ascii="Arial" w:hAnsi="Arial" w:cs="Arial"/>
        </w:rPr>
      </w:pPr>
    </w:p>
    <w:p w:rsidR="00942A69" w:rsidRDefault="000351E7" w:rsidP="00A63EF2">
      <w:pPr>
        <w:numPr>
          <w:ilvl w:val="1"/>
          <w:numId w:val="9"/>
        </w:numPr>
        <w:jc w:val="both"/>
        <w:rPr>
          <w:rFonts w:ascii="Arial" w:hAnsi="Arial" w:cs="Arial"/>
        </w:rPr>
      </w:pPr>
      <w:r w:rsidRPr="00A63EF2">
        <w:rPr>
          <w:rFonts w:ascii="Arial" w:hAnsi="Arial" w:cs="Arial"/>
        </w:rPr>
        <w:t xml:space="preserve"> </w:t>
      </w:r>
      <w:r w:rsidR="00942A69" w:rsidRPr="00A63EF2">
        <w:rPr>
          <w:rFonts w:ascii="Arial" w:hAnsi="Arial" w:cs="Arial"/>
        </w:rPr>
        <w:t xml:space="preserve">Los estados financiero del año </w:t>
      </w:r>
      <w:r w:rsidR="004761A4" w:rsidRPr="00A63EF2">
        <w:rPr>
          <w:rFonts w:ascii="Arial" w:hAnsi="Arial" w:cs="Arial"/>
        </w:rPr>
        <w:t>20</w:t>
      </w:r>
      <w:r w:rsidR="00BC46B6" w:rsidRPr="00A63EF2">
        <w:rPr>
          <w:rFonts w:ascii="Arial" w:hAnsi="Arial" w:cs="Arial"/>
        </w:rPr>
        <w:t>10</w:t>
      </w:r>
      <w:r w:rsidR="00942A69" w:rsidRPr="00A63EF2">
        <w:rPr>
          <w:rFonts w:ascii="Arial" w:hAnsi="Arial" w:cs="Arial"/>
        </w:rPr>
        <w:t xml:space="preserve">, auditados para efectos financieros sin salvedades importantes y que no presenten abstención de opinión, por un </w:t>
      </w:r>
      <w:r w:rsidR="003A53A4" w:rsidRPr="00A63EF2">
        <w:rPr>
          <w:rFonts w:ascii="Arial" w:hAnsi="Arial" w:cs="Arial"/>
        </w:rPr>
        <w:t xml:space="preserve">auditor </w:t>
      </w:r>
      <w:r w:rsidR="00942A69" w:rsidRPr="00A63EF2">
        <w:rPr>
          <w:rFonts w:ascii="Arial" w:hAnsi="Arial" w:cs="Arial"/>
        </w:rPr>
        <w:t xml:space="preserve">ajeno al </w:t>
      </w:r>
      <w:r w:rsidR="00F917BC" w:rsidRPr="00A63EF2">
        <w:rPr>
          <w:rFonts w:ascii="Arial" w:hAnsi="Arial" w:cs="Arial"/>
        </w:rPr>
        <w:t>Licitante</w:t>
      </w:r>
      <w:r w:rsidR="00942A69" w:rsidRPr="00A63EF2">
        <w:rPr>
          <w:rFonts w:ascii="Arial" w:hAnsi="Arial" w:cs="Arial"/>
        </w:rPr>
        <w:t xml:space="preserve"> </w:t>
      </w:r>
      <w:r w:rsidR="003A53A4" w:rsidRPr="00A63EF2">
        <w:rPr>
          <w:rFonts w:ascii="Arial" w:hAnsi="Arial" w:cs="Arial"/>
        </w:rPr>
        <w:t>y/</w:t>
      </w:r>
      <w:r w:rsidR="00942A69" w:rsidRPr="00A63EF2">
        <w:rPr>
          <w:rFonts w:ascii="Arial" w:hAnsi="Arial" w:cs="Arial"/>
        </w:rPr>
        <w:t>o en su caso a cada una de las empresas a</w:t>
      </w:r>
      <w:r w:rsidR="00BC46B6" w:rsidRPr="00A63EF2">
        <w:rPr>
          <w:rFonts w:ascii="Arial" w:hAnsi="Arial" w:cs="Arial"/>
        </w:rPr>
        <w:t>grupadas</w:t>
      </w:r>
      <w:r w:rsidR="00942A69" w:rsidRPr="00A63EF2">
        <w:rPr>
          <w:rFonts w:ascii="Arial" w:hAnsi="Arial" w:cs="Arial"/>
        </w:rPr>
        <w:t xml:space="preserve">, adjuntando copia fotostática de la </w:t>
      </w:r>
      <w:r w:rsidR="003A53A4" w:rsidRPr="00A63EF2">
        <w:rPr>
          <w:rFonts w:ascii="Arial" w:hAnsi="Arial" w:cs="Arial"/>
        </w:rPr>
        <w:t xml:space="preserve">cédula profesional </w:t>
      </w:r>
      <w:r w:rsidR="00942A69" w:rsidRPr="00A63EF2">
        <w:rPr>
          <w:rFonts w:ascii="Arial" w:hAnsi="Arial" w:cs="Arial"/>
        </w:rPr>
        <w:t xml:space="preserve">del </w:t>
      </w:r>
      <w:r w:rsidR="003A53A4" w:rsidRPr="00A63EF2">
        <w:rPr>
          <w:rFonts w:ascii="Arial" w:hAnsi="Arial" w:cs="Arial"/>
        </w:rPr>
        <w:t>auditor</w:t>
      </w:r>
      <w:r w:rsidR="00942A69" w:rsidRPr="00A63EF2">
        <w:rPr>
          <w:rFonts w:ascii="Arial" w:hAnsi="Arial" w:cs="Arial"/>
        </w:rPr>
        <w:t>. Asimismo deberá presentar los estados financieros internos de</w:t>
      </w:r>
      <w:r w:rsidR="00F074F9" w:rsidRPr="00A63EF2">
        <w:rPr>
          <w:rFonts w:ascii="Arial" w:hAnsi="Arial" w:cs="Arial"/>
        </w:rPr>
        <w:t xml:space="preserve"> enero a </w:t>
      </w:r>
      <w:r w:rsidR="00AC4504">
        <w:rPr>
          <w:rFonts w:ascii="Arial" w:hAnsi="Arial" w:cs="Arial"/>
        </w:rPr>
        <w:t>octubr</w:t>
      </w:r>
      <w:r w:rsidR="00F074F9" w:rsidRPr="00A63EF2">
        <w:rPr>
          <w:rFonts w:ascii="Arial" w:hAnsi="Arial" w:cs="Arial"/>
        </w:rPr>
        <w:t>e de</w:t>
      </w:r>
      <w:r w:rsidR="00942A69" w:rsidRPr="00A63EF2">
        <w:rPr>
          <w:rFonts w:ascii="Arial" w:hAnsi="Arial" w:cs="Arial"/>
        </w:rPr>
        <w:t xml:space="preserve"> 20</w:t>
      </w:r>
      <w:r w:rsidR="00BC46B6" w:rsidRPr="00A63EF2">
        <w:rPr>
          <w:rFonts w:ascii="Arial" w:hAnsi="Arial" w:cs="Arial"/>
        </w:rPr>
        <w:t>11</w:t>
      </w:r>
      <w:r w:rsidR="00942A69" w:rsidRPr="00A63EF2">
        <w:rPr>
          <w:rFonts w:ascii="Arial" w:hAnsi="Arial" w:cs="Arial"/>
        </w:rPr>
        <w:t>.</w:t>
      </w:r>
    </w:p>
    <w:p w:rsidR="00A63EF2" w:rsidRDefault="00A63EF2" w:rsidP="00A63EF2">
      <w:pPr>
        <w:pStyle w:val="Prrafodelista"/>
        <w:rPr>
          <w:rFonts w:ascii="Arial" w:hAnsi="Arial" w:cs="Arial"/>
        </w:rPr>
      </w:pPr>
    </w:p>
    <w:p w:rsidR="00942A69" w:rsidRDefault="000351E7" w:rsidP="00A63EF2">
      <w:pPr>
        <w:numPr>
          <w:ilvl w:val="1"/>
          <w:numId w:val="9"/>
        </w:numPr>
        <w:jc w:val="both"/>
        <w:rPr>
          <w:rFonts w:ascii="Arial" w:hAnsi="Arial" w:cs="Arial"/>
        </w:rPr>
      </w:pPr>
      <w:r w:rsidRPr="00A63EF2">
        <w:rPr>
          <w:rFonts w:ascii="Arial" w:hAnsi="Arial" w:cs="Arial"/>
        </w:rPr>
        <w:t xml:space="preserve"> </w:t>
      </w:r>
      <w:r w:rsidR="00942A69" w:rsidRPr="00A63EF2">
        <w:rPr>
          <w:rFonts w:ascii="Arial" w:hAnsi="Arial" w:cs="Arial"/>
        </w:rPr>
        <w:t xml:space="preserve">El </w:t>
      </w:r>
      <w:r w:rsidR="00F917BC" w:rsidRPr="00A63EF2">
        <w:rPr>
          <w:rFonts w:ascii="Arial" w:hAnsi="Arial" w:cs="Arial"/>
        </w:rPr>
        <w:t>Licitante</w:t>
      </w:r>
      <w:r w:rsidR="00942A69" w:rsidRPr="00A63EF2">
        <w:rPr>
          <w:rFonts w:ascii="Arial" w:hAnsi="Arial" w:cs="Arial"/>
        </w:rPr>
        <w:t xml:space="preserve"> o en su caso todas las empresas asociadas deben presentar por escrito, la manifestación bajo protesta de decir verdad</w:t>
      </w:r>
      <w:r w:rsidR="008A7838" w:rsidRPr="00A63EF2">
        <w:rPr>
          <w:rFonts w:ascii="Arial" w:hAnsi="Arial" w:cs="Arial"/>
        </w:rPr>
        <w:t>, suscrita por su representante legal,</w:t>
      </w:r>
      <w:r w:rsidR="00231DA7">
        <w:rPr>
          <w:rFonts w:ascii="Arial" w:hAnsi="Arial" w:cs="Arial"/>
        </w:rPr>
        <w:t xml:space="preserve"> </w:t>
      </w:r>
      <w:r w:rsidR="00942A69" w:rsidRPr="00A63EF2">
        <w:rPr>
          <w:rFonts w:ascii="Arial" w:hAnsi="Arial" w:cs="Arial"/>
        </w:rPr>
        <w:t xml:space="preserve">de que, en caso de contar con autorización </w:t>
      </w:r>
      <w:r w:rsidR="003A53A4" w:rsidRPr="00A63EF2">
        <w:rPr>
          <w:rFonts w:ascii="Arial" w:hAnsi="Arial" w:cs="Arial"/>
        </w:rPr>
        <w:t xml:space="preserve">por parte de las autoridades fiscales correspondientes </w:t>
      </w:r>
      <w:r w:rsidR="00942A69" w:rsidRPr="00A63EF2">
        <w:rPr>
          <w:rFonts w:ascii="Arial" w:hAnsi="Arial" w:cs="Arial"/>
        </w:rPr>
        <w:t>para el pago a plazos</w:t>
      </w:r>
      <w:r w:rsidR="003A53A4" w:rsidRPr="00A63EF2">
        <w:rPr>
          <w:rFonts w:ascii="Arial" w:hAnsi="Arial" w:cs="Arial"/>
        </w:rPr>
        <w:t xml:space="preserve"> de sus contribuciones</w:t>
      </w:r>
      <w:r w:rsidR="00942A69" w:rsidRPr="00A63EF2">
        <w:rPr>
          <w:rFonts w:ascii="Arial" w:hAnsi="Arial" w:cs="Arial"/>
        </w:rPr>
        <w:t xml:space="preserve">, no han incurrido durante </w:t>
      </w:r>
      <w:r w:rsidR="00D16396" w:rsidRPr="00A63EF2">
        <w:rPr>
          <w:rFonts w:ascii="Arial" w:hAnsi="Arial" w:cs="Arial"/>
        </w:rPr>
        <w:t>2011</w:t>
      </w:r>
      <w:r w:rsidR="00942A69" w:rsidRPr="00A63EF2">
        <w:rPr>
          <w:rFonts w:ascii="Arial" w:hAnsi="Arial" w:cs="Arial"/>
        </w:rPr>
        <w:t xml:space="preserve"> en las causales de revocación a que hace referencia el </w:t>
      </w:r>
      <w:r w:rsidR="00D72FD9" w:rsidRPr="00A63EF2">
        <w:rPr>
          <w:rFonts w:ascii="Arial" w:hAnsi="Arial" w:cs="Arial"/>
        </w:rPr>
        <w:t xml:space="preserve">artículo 66, fracción III del Código Fiscal de </w:t>
      </w:r>
      <w:smartTag w:uri="urn:schemas-microsoft-com:office:smarttags" w:element="PersonName">
        <w:smartTagPr>
          <w:attr w:name="ProductID" w:val="la Federaci￳n. Lo"/>
        </w:smartTagPr>
        <w:r w:rsidR="00D72FD9" w:rsidRPr="00A63EF2">
          <w:rPr>
            <w:rFonts w:ascii="Arial" w:hAnsi="Arial" w:cs="Arial"/>
          </w:rPr>
          <w:t>la Federación</w:t>
        </w:r>
        <w:r w:rsidR="00942A69" w:rsidRPr="00A63EF2">
          <w:rPr>
            <w:rFonts w:ascii="Arial" w:hAnsi="Arial" w:cs="Arial"/>
          </w:rPr>
          <w:t>. Lo</w:t>
        </w:r>
      </w:smartTag>
      <w:r w:rsidR="00942A69" w:rsidRPr="00A63EF2">
        <w:rPr>
          <w:rFonts w:ascii="Arial" w:hAnsi="Arial" w:cs="Arial"/>
        </w:rPr>
        <w:t xml:space="preserve"> anterior con fundamento, </w:t>
      </w:r>
      <w:r w:rsidR="001E7EAC" w:rsidRPr="00A63EF2">
        <w:rPr>
          <w:rFonts w:ascii="Arial" w:hAnsi="Arial" w:cs="Arial"/>
        </w:rPr>
        <w:t xml:space="preserve">en </w:t>
      </w:r>
      <w:r w:rsidR="0087348D" w:rsidRPr="00A63EF2">
        <w:rPr>
          <w:rFonts w:ascii="Arial" w:hAnsi="Arial" w:cs="Arial"/>
        </w:rPr>
        <w:t>lo dispuesto por el</w:t>
      </w:r>
      <w:r w:rsidR="00942A69" w:rsidRPr="00A63EF2">
        <w:rPr>
          <w:rFonts w:ascii="Arial" w:hAnsi="Arial" w:cs="Arial"/>
        </w:rPr>
        <w:t xml:space="preserve"> artículo 32-D del </w:t>
      </w:r>
      <w:r w:rsidR="00C53E69" w:rsidRPr="00A63EF2">
        <w:rPr>
          <w:rFonts w:ascii="Arial" w:hAnsi="Arial" w:cs="Arial"/>
        </w:rPr>
        <w:t xml:space="preserve">citado </w:t>
      </w:r>
      <w:r w:rsidR="00942A69" w:rsidRPr="00A63EF2">
        <w:rPr>
          <w:rFonts w:ascii="Arial" w:hAnsi="Arial" w:cs="Arial"/>
        </w:rPr>
        <w:t>Código Fiscal de la Federación</w:t>
      </w:r>
      <w:r w:rsidR="0087348D" w:rsidRPr="00A63EF2">
        <w:rPr>
          <w:rFonts w:ascii="Arial" w:hAnsi="Arial" w:cs="Arial"/>
        </w:rPr>
        <w:t>.</w:t>
      </w:r>
    </w:p>
    <w:p w:rsidR="00A63EF2" w:rsidRDefault="00A63EF2" w:rsidP="00A63EF2">
      <w:pPr>
        <w:pStyle w:val="Prrafodelista"/>
        <w:rPr>
          <w:rFonts w:ascii="Arial" w:hAnsi="Arial" w:cs="Arial"/>
        </w:rPr>
      </w:pPr>
    </w:p>
    <w:p w:rsidR="00942A69" w:rsidRDefault="000351E7" w:rsidP="00A63EF2">
      <w:pPr>
        <w:numPr>
          <w:ilvl w:val="1"/>
          <w:numId w:val="9"/>
        </w:numPr>
        <w:jc w:val="both"/>
        <w:rPr>
          <w:ins w:id="20" w:author="PILAR ARRONTE" w:date="2011-12-01T21:51:00Z"/>
          <w:rFonts w:ascii="Arial" w:hAnsi="Arial" w:cs="Arial"/>
        </w:rPr>
      </w:pPr>
      <w:bookmarkStart w:id="21" w:name="_Toc111533783"/>
      <w:bookmarkStart w:id="22" w:name="_Toc406772739"/>
      <w:r w:rsidRPr="00A63EF2">
        <w:rPr>
          <w:rFonts w:ascii="Arial" w:hAnsi="Arial" w:cs="Arial"/>
        </w:rPr>
        <w:t xml:space="preserve"> </w:t>
      </w:r>
      <w:r w:rsidR="00942A69" w:rsidRPr="00A63EF2">
        <w:rPr>
          <w:rFonts w:ascii="Arial" w:hAnsi="Arial" w:cs="Arial"/>
        </w:rPr>
        <w:t xml:space="preserve">En el caso de conformar </w:t>
      </w:r>
      <w:r w:rsidR="007921F8" w:rsidRPr="00A63EF2">
        <w:rPr>
          <w:rFonts w:ascii="Arial" w:hAnsi="Arial" w:cs="Arial"/>
        </w:rPr>
        <w:t xml:space="preserve">la </w:t>
      </w:r>
      <w:r w:rsidR="00F917BC" w:rsidRPr="00A63EF2">
        <w:rPr>
          <w:rFonts w:ascii="Arial" w:hAnsi="Arial" w:cs="Arial"/>
        </w:rPr>
        <w:t>Agrupación</w:t>
      </w:r>
      <w:r w:rsidR="00942A69" w:rsidRPr="00A63EF2">
        <w:rPr>
          <w:rFonts w:ascii="Arial" w:hAnsi="Arial" w:cs="Arial"/>
        </w:rPr>
        <w:t xml:space="preserve"> </w:t>
      </w:r>
      <w:r w:rsidR="008C73F9" w:rsidRPr="00A63EF2">
        <w:rPr>
          <w:rFonts w:ascii="Arial" w:hAnsi="Arial" w:cs="Arial"/>
        </w:rPr>
        <w:t xml:space="preserve">para presentar la </w:t>
      </w:r>
      <w:r w:rsidR="00D16396" w:rsidRPr="00A63EF2">
        <w:rPr>
          <w:rFonts w:ascii="Arial" w:hAnsi="Arial" w:cs="Arial"/>
        </w:rPr>
        <w:t>Proposición</w:t>
      </w:r>
      <w:r w:rsidR="00942A69" w:rsidRPr="00A63EF2">
        <w:rPr>
          <w:rFonts w:ascii="Arial" w:hAnsi="Arial" w:cs="Arial"/>
        </w:rPr>
        <w:t>, to</w:t>
      </w:r>
      <w:r w:rsidR="008C73F9" w:rsidRPr="00A63EF2">
        <w:rPr>
          <w:rFonts w:ascii="Arial" w:hAnsi="Arial" w:cs="Arial"/>
        </w:rPr>
        <w:t>das la</w:t>
      </w:r>
      <w:r w:rsidR="00942A69" w:rsidRPr="00A63EF2">
        <w:rPr>
          <w:rFonts w:ascii="Arial" w:hAnsi="Arial" w:cs="Arial"/>
        </w:rPr>
        <w:t xml:space="preserve">s integrantes </w:t>
      </w:r>
      <w:r w:rsidR="008C73F9" w:rsidRPr="00A63EF2">
        <w:rPr>
          <w:rFonts w:ascii="Arial" w:hAnsi="Arial" w:cs="Arial"/>
        </w:rPr>
        <w:t xml:space="preserve">que sean </w:t>
      </w:r>
      <w:r w:rsidR="00942A69" w:rsidRPr="00A63EF2">
        <w:rPr>
          <w:rFonts w:ascii="Arial" w:hAnsi="Arial" w:cs="Arial"/>
        </w:rPr>
        <w:t>empresas nacionales presentarán la documentación indicada en los párrafos anteriores, en forma individual.</w:t>
      </w:r>
      <w:r w:rsidR="00231DA7">
        <w:rPr>
          <w:rFonts w:ascii="Arial" w:hAnsi="Arial" w:cs="Arial"/>
        </w:rPr>
        <w:t xml:space="preserve"> </w:t>
      </w:r>
      <w:r w:rsidR="00942A69" w:rsidRPr="00A63EF2">
        <w:rPr>
          <w:rFonts w:ascii="Arial" w:hAnsi="Arial" w:cs="Arial"/>
        </w:rPr>
        <w:t xml:space="preserve">En el caso de empresas extranjeras presentarán documentos legales que se utilicen en su país para comprobar </w:t>
      </w:r>
      <w:r w:rsidR="00672188" w:rsidRPr="00A63EF2">
        <w:rPr>
          <w:rFonts w:ascii="Arial" w:hAnsi="Arial" w:cs="Arial"/>
        </w:rPr>
        <w:t>los ingresos mínimos</w:t>
      </w:r>
      <w:r w:rsidR="00983D87" w:rsidRPr="00A63EF2">
        <w:rPr>
          <w:rFonts w:ascii="Arial" w:hAnsi="Arial" w:cs="Arial"/>
        </w:rPr>
        <w:t xml:space="preserve"> anuales</w:t>
      </w:r>
      <w:r w:rsidR="00942A69" w:rsidRPr="00A63EF2">
        <w:rPr>
          <w:rFonts w:ascii="Arial" w:hAnsi="Arial" w:cs="Arial"/>
        </w:rPr>
        <w:t xml:space="preserve">, para la presentación de los estados financieros y para las declaraciones fiscales, debiendo presentar las traducciones certificadas de cada hoja de </w:t>
      </w:r>
      <w:r w:rsidR="001E7EAC" w:rsidRPr="00A63EF2">
        <w:rPr>
          <w:rFonts w:ascii="Arial" w:hAnsi="Arial" w:cs="Arial"/>
        </w:rPr>
        <w:t>los document</w:t>
      </w:r>
      <w:r w:rsidR="00942A69" w:rsidRPr="00A63EF2">
        <w:rPr>
          <w:rFonts w:ascii="Arial" w:hAnsi="Arial" w:cs="Arial"/>
        </w:rPr>
        <w:t>os presentados así como el apostillado</w:t>
      </w:r>
      <w:r w:rsidR="008C73F9" w:rsidRPr="00A63EF2">
        <w:rPr>
          <w:rFonts w:ascii="Arial" w:hAnsi="Arial" w:cs="Arial"/>
        </w:rPr>
        <w:t xml:space="preserve"> o legalización</w:t>
      </w:r>
      <w:r w:rsidR="00942A69" w:rsidRPr="00A63EF2">
        <w:rPr>
          <w:rFonts w:ascii="Arial" w:hAnsi="Arial" w:cs="Arial"/>
        </w:rPr>
        <w:t xml:space="preserve"> de cada documento</w:t>
      </w:r>
      <w:r w:rsidR="008C73F9" w:rsidRPr="00A63EF2">
        <w:rPr>
          <w:rFonts w:ascii="Arial" w:hAnsi="Arial" w:cs="Arial"/>
        </w:rPr>
        <w:t>, según sea el caso</w:t>
      </w:r>
      <w:r w:rsidR="00942A69" w:rsidRPr="00A63EF2">
        <w:rPr>
          <w:rFonts w:ascii="Arial" w:hAnsi="Arial" w:cs="Arial"/>
        </w:rPr>
        <w:t xml:space="preserve"> y </w:t>
      </w:r>
      <w:r w:rsidR="008D7B5B" w:rsidRPr="00A63EF2">
        <w:rPr>
          <w:rFonts w:ascii="Arial" w:hAnsi="Arial" w:cs="Arial"/>
        </w:rPr>
        <w:t xml:space="preserve">solo si </w:t>
      </w:r>
      <w:r w:rsidR="00D16396" w:rsidRPr="00A63EF2">
        <w:rPr>
          <w:rFonts w:ascii="Arial" w:hAnsi="Arial" w:cs="Arial"/>
        </w:rPr>
        <w:t>el miembro designado líder de la agrupación es</w:t>
      </w:r>
      <w:r w:rsidR="008D7B5B" w:rsidRPr="00A63EF2">
        <w:rPr>
          <w:rFonts w:ascii="Arial" w:hAnsi="Arial" w:cs="Arial"/>
        </w:rPr>
        <w:t xml:space="preserve"> extranjera,</w:t>
      </w:r>
      <w:r w:rsidR="008D7B5B" w:rsidRPr="00A63EF2" w:rsidDel="008D7B5B">
        <w:rPr>
          <w:rFonts w:ascii="Arial" w:hAnsi="Arial" w:cs="Arial"/>
        </w:rPr>
        <w:t xml:space="preserve"> </w:t>
      </w:r>
      <w:r w:rsidR="00942A69" w:rsidRPr="00A63EF2">
        <w:rPr>
          <w:rFonts w:ascii="Arial" w:hAnsi="Arial" w:cs="Arial"/>
        </w:rPr>
        <w:t>deberá tener declaradas sus actividades en México a través de una filial o sucursal.</w:t>
      </w:r>
    </w:p>
    <w:p w:rsidR="00143683" w:rsidRPr="00A63EF2" w:rsidRDefault="00143683" w:rsidP="00143683">
      <w:pPr>
        <w:ind w:left="792"/>
        <w:jc w:val="both"/>
        <w:rPr>
          <w:rFonts w:ascii="Arial" w:hAnsi="Arial" w:cs="Arial"/>
        </w:rPr>
        <w:pPrChange w:id="23" w:author="PILAR ARRONTE" w:date="2011-12-01T21:51:00Z">
          <w:pPr>
            <w:numPr>
              <w:ilvl w:val="1"/>
              <w:numId w:val="9"/>
            </w:numPr>
            <w:ind w:left="792" w:hanging="432"/>
            <w:jc w:val="both"/>
          </w:pPr>
        </w:pPrChange>
      </w:pPr>
    </w:p>
    <w:p w:rsidR="00143683" w:rsidRPr="0074522E" w:rsidRDefault="00143683" w:rsidP="00143683">
      <w:pPr>
        <w:numPr>
          <w:ilvl w:val="1"/>
          <w:numId w:val="9"/>
        </w:numPr>
        <w:jc w:val="both"/>
        <w:rPr>
          <w:ins w:id="24" w:author="PILAR ARRONTE" w:date="2011-12-01T21:51:00Z"/>
          <w:rFonts w:ascii="Arial" w:hAnsi="Arial" w:cs="Arial"/>
        </w:rPr>
      </w:pPr>
      <w:ins w:id="25" w:author="PILAR ARRONTE" w:date="2011-12-01T21:51:00Z">
        <w:r w:rsidRPr="0074522E">
          <w:rPr>
            <w:rFonts w:ascii="Arial" w:hAnsi="Arial" w:cs="Arial"/>
          </w:rPr>
          <w:t>Además de la versión impresa de la Propuesta Técnica, los Licitantes deberán entregar con ella, una versión electrónica en CD o DVD del documento N°</w:t>
        </w:r>
        <w:r>
          <w:rPr>
            <w:rFonts w:ascii="Arial" w:hAnsi="Arial" w:cs="Arial"/>
          </w:rPr>
          <w:t>5</w:t>
        </w:r>
        <w:r w:rsidRPr="0074522E">
          <w:rPr>
            <w:rFonts w:ascii="Arial" w:hAnsi="Arial" w:cs="Arial"/>
          </w:rPr>
          <w:t xml:space="preserve"> de la Propuesta Técnica, en formato </w:t>
        </w:r>
        <w:r>
          <w:rPr>
            <w:rFonts w:ascii="Arial" w:hAnsi="Arial" w:cs="Arial"/>
          </w:rPr>
          <w:t>PDF</w:t>
        </w:r>
        <w:r w:rsidRPr="0074522E">
          <w:rPr>
            <w:rFonts w:ascii="Arial" w:hAnsi="Arial" w:cs="Arial"/>
          </w:rPr>
          <w:t>.</w:t>
        </w:r>
      </w:ins>
    </w:p>
    <w:p w:rsidR="00143683" w:rsidRPr="00B63B3F" w:rsidRDefault="00143683" w:rsidP="00143683">
      <w:pPr>
        <w:rPr>
          <w:ins w:id="26" w:author="PILAR ARRONTE" w:date="2011-12-01T21:51:00Z"/>
          <w:rFonts w:ascii="Arial" w:hAnsi="Arial" w:cs="Arial"/>
        </w:rPr>
      </w:pPr>
    </w:p>
    <w:p w:rsidR="00942A69" w:rsidRPr="00143683" w:rsidRDefault="00942A69">
      <w:pPr>
        <w:pStyle w:val="Textoindependiente"/>
        <w:widowControl w:val="0"/>
        <w:tabs>
          <w:tab w:val="left" w:pos="2520"/>
        </w:tabs>
        <w:spacing w:before="120" w:after="120"/>
        <w:rPr>
          <w:ins w:id="27" w:author="PILAR ARRONTE" w:date="2011-12-01T21:50:00Z"/>
          <w:rFonts w:ascii="Arial" w:hAnsi="Arial" w:cs="Arial"/>
          <w:bCs/>
          <w:rPrChange w:id="28" w:author="PILAR ARRONTE" w:date="2011-12-01T21:51:00Z">
            <w:rPr>
              <w:ins w:id="29" w:author="PILAR ARRONTE" w:date="2011-12-01T21:50:00Z"/>
              <w:rFonts w:ascii="Arial" w:hAnsi="Arial" w:cs="Arial"/>
              <w:bCs/>
              <w:lang w:val="es-MX"/>
            </w:rPr>
          </w:rPrChange>
        </w:rPr>
      </w:pPr>
    </w:p>
    <w:p w:rsidR="00143683" w:rsidRPr="00595E69" w:rsidRDefault="00143683">
      <w:pPr>
        <w:pStyle w:val="Textoindependiente"/>
        <w:widowControl w:val="0"/>
        <w:tabs>
          <w:tab w:val="left" w:pos="2520"/>
        </w:tabs>
        <w:spacing w:before="120" w:after="120"/>
        <w:rPr>
          <w:rFonts w:ascii="Arial" w:hAnsi="Arial" w:cs="Arial"/>
          <w:bCs/>
          <w:lang w:val="es-MX"/>
        </w:rPr>
      </w:pPr>
    </w:p>
    <w:p w:rsidR="00EB0704" w:rsidRDefault="00942A69" w:rsidP="00EB0704">
      <w:pPr>
        <w:pStyle w:val="Ttulo1"/>
        <w:numPr>
          <w:ilvl w:val="0"/>
          <w:numId w:val="7"/>
        </w:numPr>
        <w:rPr>
          <w:bCs w:val="0"/>
          <w:color w:val="000000"/>
          <w:kern w:val="28"/>
          <w:sz w:val="24"/>
          <w:lang w:val="es-ES_tradnl"/>
        </w:rPr>
      </w:pPr>
      <w:bookmarkStart w:id="30" w:name="_Toc115089052"/>
      <w:bookmarkStart w:id="31" w:name="_Toc213222944"/>
      <w:bookmarkStart w:id="32" w:name="_Toc309226276"/>
      <w:bookmarkEnd w:id="21"/>
      <w:bookmarkEnd w:id="22"/>
      <w:r w:rsidRPr="00595E69">
        <w:rPr>
          <w:bCs w:val="0"/>
          <w:color w:val="000000"/>
          <w:kern w:val="28"/>
          <w:sz w:val="24"/>
          <w:lang w:val="es-ES_tradnl"/>
        </w:rPr>
        <w:t xml:space="preserve">Documento N° </w:t>
      </w:r>
      <w:r w:rsidR="000323BF" w:rsidRPr="00595E69">
        <w:rPr>
          <w:bCs w:val="0"/>
          <w:color w:val="000000"/>
          <w:kern w:val="28"/>
          <w:sz w:val="24"/>
          <w:lang w:val="es-ES_tradnl"/>
        </w:rPr>
        <w:t>6</w:t>
      </w:r>
      <w:r w:rsidRPr="00595E69">
        <w:rPr>
          <w:bCs w:val="0"/>
          <w:color w:val="000000"/>
          <w:kern w:val="28"/>
          <w:sz w:val="24"/>
          <w:lang w:val="es-ES_tradnl"/>
        </w:rPr>
        <w:t xml:space="preserve">: </w:t>
      </w:r>
      <w:r w:rsidR="00255197" w:rsidRPr="00595E69">
        <w:rPr>
          <w:bCs w:val="0"/>
          <w:color w:val="000000"/>
          <w:kern w:val="28"/>
          <w:sz w:val="24"/>
          <w:lang w:val="es-ES_tradnl"/>
        </w:rPr>
        <w:t>Convenio de Propos</w:t>
      </w:r>
      <w:r w:rsidR="00C53E69" w:rsidRPr="00595E69">
        <w:rPr>
          <w:bCs w:val="0"/>
          <w:color w:val="000000"/>
          <w:kern w:val="28"/>
          <w:sz w:val="24"/>
          <w:lang w:val="es-ES_tradnl"/>
        </w:rPr>
        <w:t>i</w:t>
      </w:r>
      <w:r w:rsidR="00255197" w:rsidRPr="00595E69">
        <w:rPr>
          <w:bCs w:val="0"/>
          <w:color w:val="000000"/>
          <w:kern w:val="28"/>
          <w:sz w:val="24"/>
          <w:lang w:val="es-ES_tradnl"/>
        </w:rPr>
        <w:t>ción Conjunta</w:t>
      </w:r>
      <w:bookmarkEnd w:id="30"/>
      <w:r w:rsidRPr="00595E69">
        <w:rPr>
          <w:bCs w:val="0"/>
          <w:color w:val="000000"/>
          <w:kern w:val="28"/>
          <w:sz w:val="24"/>
          <w:lang w:val="es-ES_tradnl"/>
        </w:rPr>
        <w:t>.</w:t>
      </w:r>
      <w:bookmarkEnd w:id="31"/>
      <w:bookmarkEnd w:id="32"/>
    </w:p>
    <w:p w:rsidR="00EB0704" w:rsidRPr="00EB0704" w:rsidRDefault="00EB0704" w:rsidP="00EB0704">
      <w:pPr>
        <w:rPr>
          <w:lang w:val="es-ES_tradnl"/>
        </w:rPr>
      </w:pPr>
    </w:p>
    <w:p w:rsidR="00EB0704" w:rsidRPr="00EB0704" w:rsidRDefault="00EB0704" w:rsidP="00EB0704">
      <w:pPr>
        <w:pStyle w:val="Prrafodelista"/>
        <w:numPr>
          <w:ilvl w:val="0"/>
          <w:numId w:val="9"/>
        </w:numPr>
        <w:jc w:val="both"/>
        <w:rPr>
          <w:rFonts w:ascii="Arial" w:hAnsi="Arial" w:cs="Arial"/>
          <w:vanish/>
          <w:lang w:val="es-ES_tradnl"/>
        </w:rPr>
      </w:pPr>
    </w:p>
    <w:p w:rsidR="00942A69" w:rsidRDefault="00942A69" w:rsidP="00EB0704">
      <w:pPr>
        <w:numPr>
          <w:ilvl w:val="1"/>
          <w:numId w:val="9"/>
        </w:numPr>
        <w:jc w:val="both"/>
        <w:rPr>
          <w:rFonts w:ascii="Arial" w:hAnsi="Arial" w:cs="Arial"/>
          <w:lang w:val="es-ES_tradnl"/>
        </w:rPr>
      </w:pPr>
      <w:r w:rsidRPr="00595E69">
        <w:rPr>
          <w:rFonts w:ascii="Arial" w:hAnsi="Arial" w:cs="Arial"/>
          <w:lang w:val="es-ES_tradnl"/>
        </w:rPr>
        <w:t xml:space="preserve">En caso que el </w:t>
      </w:r>
      <w:r w:rsidR="00F917BC" w:rsidRPr="00595E69">
        <w:rPr>
          <w:rFonts w:ascii="Arial" w:hAnsi="Arial" w:cs="Arial"/>
          <w:lang w:val="es-ES_tradnl"/>
        </w:rPr>
        <w:t>Licitante</w:t>
      </w:r>
      <w:r w:rsidRPr="00595E69">
        <w:rPr>
          <w:rFonts w:ascii="Arial" w:hAnsi="Arial" w:cs="Arial"/>
          <w:lang w:val="es-ES_tradnl"/>
        </w:rPr>
        <w:t xml:space="preserve"> se presente como </w:t>
      </w:r>
      <w:r w:rsidR="00F917BC" w:rsidRPr="00595E69">
        <w:rPr>
          <w:rFonts w:ascii="Arial" w:hAnsi="Arial" w:cs="Arial"/>
          <w:lang w:val="es-ES_tradnl"/>
        </w:rPr>
        <w:t>Agrupación</w:t>
      </w:r>
      <w:r w:rsidRPr="00595E69">
        <w:rPr>
          <w:rFonts w:ascii="Arial" w:hAnsi="Arial" w:cs="Arial"/>
          <w:lang w:val="es-ES_tradnl"/>
        </w:rPr>
        <w:t xml:space="preserve">, </w:t>
      </w:r>
      <w:r w:rsidR="008C73F9" w:rsidRPr="00595E69">
        <w:rPr>
          <w:rFonts w:ascii="Arial" w:hAnsi="Arial" w:cs="Arial"/>
          <w:lang w:val="es-ES_tradnl"/>
        </w:rPr>
        <w:t>é</w:t>
      </w:r>
      <w:r w:rsidRPr="00595E69">
        <w:rPr>
          <w:rFonts w:ascii="Arial" w:hAnsi="Arial" w:cs="Arial"/>
          <w:lang w:val="es-ES_tradnl"/>
        </w:rPr>
        <w:t xml:space="preserve">ste deberá presentar el </w:t>
      </w:r>
      <w:r w:rsidR="00255197" w:rsidRPr="00595E69">
        <w:rPr>
          <w:rFonts w:ascii="Arial" w:hAnsi="Arial" w:cs="Arial"/>
          <w:lang w:val="es-ES_tradnl"/>
        </w:rPr>
        <w:t>Convenio de Propos</w:t>
      </w:r>
      <w:r w:rsidR="00C53E69" w:rsidRPr="00595E69">
        <w:rPr>
          <w:rFonts w:ascii="Arial" w:hAnsi="Arial" w:cs="Arial"/>
          <w:lang w:val="es-ES_tradnl"/>
        </w:rPr>
        <w:t>i</w:t>
      </w:r>
      <w:r w:rsidR="00255197" w:rsidRPr="00595E69">
        <w:rPr>
          <w:rFonts w:ascii="Arial" w:hAnsi="Arial" w:cs="Arial"/>
          <w:lang w:val="es-ES_tradnl"/>
        </w:rPr>
        <w:t>ción Conjunta</w:t>
      </w:r>
      <w:r w:rsidR="008C73F9" w:rsidRPr="00595E69">
        <w:rPr>
          <w:rFonts w:ascii="Arial" w:hAnsi="Arial" w:cs="Arial"/>
          <w:lang w:val="es-ES_tradnl"/>
        </w:rPr>
        <w:t xml:space="preserve"> en su versión original </w:t>
      </w:r>
      <w:r w:rsidRPr="00595E69">
        <w:rPr>
          <w:rFonts w:ascii="Arial" w:hAnsi="Arial" w:cs="Arial"/>
          <w:lang w:val="es-ES_tradnl"/>
        </w:rPr>
        <w:t xml:space="preserve">de </w:t>
      </w:r>
      <w:r w:rsidRPr="00595E69">
        <w:rPr>
          <w:rFonts w:ascii="Arial" w:hAnsi="Arial" w:cs="Arial"/>
          <w:lang w:val="es-ES_tradnl"/>
        </w:rPr>
        <w:lastRenderedPageBreak/>
        <w:t xml:space="preserve">acuerdo al formato presentado como Anexo </w:t>
      </w:r>
      <w:r w:rsidR="00255197" w:rsidRPr="00595E69">
        <w:rPr>
          <w:rFonts w:ascii="Arial" w:hAnsi="Arial" w:cs="Arial"/>
          <w:lang w:val="es-ES_tradnl"/>
        </w:rPr>
        <w:t>PT-CPC</w:t>
      </w:r>
      <w:r w:rsidRPr="00595E69">
        <w:rPr>
          <w:rFonts w:ascii="Arial" w:hAnsi="Arial" w:cs="Arial"/>
          <w:lang w:val="es-ES_tradnl"/>
        </w:rPr>
        <w:t xml:space="preserve"> de esta </w:t>
      </w:r>
      <w:r w:rsidR="00F917BC" w:rsidRPr="00595E69">
        <w:rPr>
          <w:rFonts w:ascii="Arial" w:hAnsi="Arial" w:cs="Arial"/>
          <w:lang w:val="es-ES_tradnl"/>
        </w:rPr>
        <w:t>Convocatoria</w:t>
      </w:r>
      <w:r w:rsidRPr="00595E69">
        <w:rPr>
          <w:rFonts w:ascii="Arial" w:hAnsi="Arial" w:cs="Arial"/>
          <w:lang w:val="es-ES_tradnl"/>
        </w:rPr>
        <w:t xml:space="preserve">. Este documento deberá </w:t>
      </w:r>
      <w:r w:rsidR="008C73F9" w:rsidRPr="00595E69">
        <w:rPr>
          <w:rFonts w:ascii="Arial" w:hAnsi="Arial" w:cs="Arial"/>
          <w:lang w:val="es-ES_tradnl"/>
        </w:rPr>
        <w:t>señalar</w:t>
      </w:r>
      <w:r w:rsidRPr="00595E69">
        <w:rPr>
          <w:rFonts w:ascii="Arial" w:hAnsi="Arial" w:cs="Arial"/>
          <w:lang w:val="es-ES_tradnl"/>
        </w:rPr>
        <w:t xml:space="preserve"> claramente:</w:t>
      </w:r>
    </w:p>
    <w:p w:rsidR="00EB0704" w:rsidRPr="00595E69" w:rsidRDefault="00EB0704" w:rsidP="00EB0704">
      <w:pPr>
        <w:ind w:left="792"/>
        <w:jc w:val="both"/>
        <w:rPr>
          <w:rFonts w:ascii="Arial" w:hAnsi="Arial" w:cs="Arial"/>
          <w:lang w:val="es-ES_tradnl"/>
        </w:rPr>
      </w:pPr>
    </w:p>
    <w:p w:rsidR="0097774F" w:rsidRDefault="0097774F" w:rsidP="0097774F">
      <w:pPr>
        <w:numPr>
          <w:ilvl w:val="2"/>
          <w:numId w:val="9"/>
        </w:numPr>
        <w:ind w:left="1418" w:hanging="709"/>
        <w:jc w:val="both"/>
        <w:rPr>
          <w:rFonts w:ascii="Arial" w:hAnsi="Arial" w:cs="Arial"/>
        </w:rPr>
      </w:pPr>
      <w:r>
        <w:rPr>
          <w:b/>
        </w:rPr>
        <w:tab/>
      </w:r>
      <w:r w:rsidRPr="0097774F">
        <w:rPr>
          <w:rFonts w:ascii="Arial" w:hAnsi="Arial" w:cs="Arial"/>
        </w:rPr>
        <w:t>Nombre, domicilio y Registro Federal de Contribuyentes de las personas integrantes, señalando, en su caso, los datos de los instrumentos públicos con los que se acredita la existencia legal de las personas morales y, de haberlas, sus reformas y modificaciones a</w:t>
      </w:r>
      <w:r w:rsidR="00DB60B0">
        <w:rPr>
          <w:rFonts w:ascii="Arial" w:hAnsi="Arial" w:cs="Arial"/>
        </w:rPr>
        <w:t>sí como el nombre de los socios.</w:t>
      </w:r>
    </w:p>
    <w:p w:rsidR="0097774F" w:rsidRPr="0097774F" w:rsidRDefault="0097774F" w:rsidP="0097774F">
      <w:pPr>
        <w:ind w:left="1418"/>
        <w:jc w:val="both"/>
        <w:rPr>
          <w:rFonts w:ascii="Arial" w:hAnsi="Arial" w:cs="Arial"/>
        </w:rPr>
      </w:pPr>
    </w:p>
    <w:p w:rsidR="0097774F" w:rsidRDefault="0097774F" w:rsidP="00671DC6">
      <w:pPr>
        <w:numPr>
          <w:ilvl w:val="2"/>
          <w:numId w:val="9"/>
        </w:numPr>
        <w:ind w:left="1701" w:hanging="850"/>
        <w:jc w:val="both"/>
        <w:rPr>
          <w:rFonts w:ascii="Arial" w:hAnsi="Arial" w:cs="Arial"/>
        </w:rPr>
      </w:pPr>
      <w:r w:rsidRPr="0097774F">
        <w:rPr>
          <w:rFonts w:ascii="Arial" w:hAnsi="Arial" w:cs="Arial"/>
        </w:rPr>
        <w:tab/>
        <w:t>Nombre y domicilio de los representantes de cada una de las personas agrupadas, señalando, en su caso, los datos de las escrituras públicas con las que acrediten l</w:t>
      </w:r>
      <w:r w:rsidR="00AF473F">
        <w:rPr>
          <w:rFonts w:ascii="Arial" w:hAnsi="Arial" w:cs="Arial"/>
        </w:rPr>
        <w:t>as facultades de representación.</w:t>
      </w:r>
    </w:p>
    <w:p w:rsidR="0097774F" w:rsidRDefault="0097774F" w:rsidP="0097774F">
      <w:pPr>
        <w:pStyle w:val="Prrafodelista"/>
        <w:rPr>
          <w:rFonts w:ascii="Arial" w:hAnsi="Arial" w:cs="Arial"/>
        </w:rPr>
      </w:pPr>
    </w:p>
    <w:p w:rsidR="0097774F" w:rsidRPr="0097774F" w:rsidRDefault="0097774F" w:rsidP="0097774F">
      <w:pPr>
        <w:numPr>
          <w:ilvl w:val="2"/>
          <w:numId w:val="9"/>
        </w:numPr>
        <w:ind w:left="1418" w:hanging="709"/>
        <w:jc w:val="both"/>
        <w:rPr>
          <w:rFonts w:ascii="Arial" w:hAnsi="Arial" w:cs="Arial"/>
        </w:rPr>
      </w:pPr>
      <w:r w:rsidRPr="0097774F">
        <w:rPr>
          <w:rFonts w:ascii="Arial" w:hAnsi="Arial" w:cs="Arial"/>
        </w:rPr>
        <w:tab/>
        <w:t xml:space="preserve">Designación de un representante común, otorgándole poder amplio y suficiente, para atender todo lo relacionado con la proposición y con </w:t>
      </w:r>
      <w:r>
        <w:rPr>
          <w:rFonts w:ascii="Arial" w:hAnsi="Arial" w:cs="Arial"/>
        </w:rPr>
        <w:t>la</w:t>
      </w:r>
      <w:r w:rsidRPr="0097774F">
        <w:rPr>
          <w:rFonts w:ascii="Arial" w:hAnsi="Arial" w:cs="Arial"/>
        </w:rPr>
        <w:t xml:space="preserve"> Licitación</w:t>
      </w:r>
      <w:r>
        <w:rPr>
          <w:rFonts w:ascii="Arial" w:hAnsi="Arial" w:cs="Arial"/>
        </w:rPr>
        <w:t>.</w:t>
      </w:r>
    </w:p>
    <w:p w:rsidR="00EB0704" w:rsidRPr="00EB0704" w:rsidRDefault="00EB0704" w:rsidP="00EB0704">
      <w:pPr>
        <w:ind w:left="1418"/>
        <w:jc w:val="both"/>
        <w:rPr>
          <w:rFonts w:ascii="Arial" w:hAnsi="Arial" w:cs="Arial"/>
        </w:rPr>
      </w:pPr>
    </w:p>
    <w:p w:rsidR="00535D03" w:rsidRDefault="00942A69" w:rsidP="00EB0704">
      <w:pPr>
        <w:numPr>
          <w:ilvl w:val="2"/>
          <w:numId w:val="9"/>
        </w:numPr>
        <w:ind w:left="1418" w:hanging="709"/>
        <w:jc w:val="both"/>
        <w:rPr>
          <w:rFonts w:ascii="Arial" w:hAnsi="Arial" w:cs="Arial"/>
        </w:rPr>
      </w:pPr>
      <w:r w:rsidRPr="00EB0704">
        <w:rPr>
          <w:rFonts w:ascii="Arial" w:hAnsi="Arial" w:cs="Arial"/>
        </w:rPr>
        <w:t>La identificación de la persona moral que será líder de</w:t>
      </w:r>
      <w:r w:rsidR="00A021C4" w:rsidRPr="00EB0704">
        <w:rPr>
          <w:rFonts w:ascii="Arial" w:hAnsi="Arial" w:cs="Arial"/>
        </w:rPr>
        <w:t xml:space="preserve"> </w:t>
      </w:r>
      <w:r w:rsidRPr="00EB0704">
        <w:rPr>
          <w:rFonts w:ascii="Arial" w:hAnsi="Arial" w:cs="Arial"/>
        </w:rPr>
        <w:t>l</w:t>
      </w:r>
      <w:r w:rsidR="00A021C4" w:rsidRPr="00EB0704">
        <w:rPr>
          <w:rFonts w:ascii="Arial" w:hAnsi="Arial" w:cs="Arial"/>
        </w:rPr>
        <w:t xml:space="preserve">a </w:t>
      </w:r>
      <w:r w:rsidR="00F917BC" w:rsidRPr="00EB0704">
        <w:rPr>
          <w:rFonts w:ascii="Arial" w:hAnsi="Arial" w:cs="Arial"/>
        </w:rPr>
        <w:t>Agrupación</w:t>
      </w:r>
      <w:r w:rsidRPr="00EB0704">
        <w:rPr>
          <w:rFonts w:ascii="Arial" w:hAnsi="Arial" w:cs="Arial"/>
        </w:rPr>
        <w:t xml:space="preserve">, la cual deberá tener el carácter de </w:t>
      </w:r>
      <w:r w:rsidR="00F917BC" w:rsidRPr="00EB0704">
        <w:rPr>
          <w:rFonts w:ascii="Arial" w:hAnsi="Arial" w:cs="Arial"/>
        </w:rPr>
        <w:t>Licitante</w:t>
      </w:r>
      <w:r w:rsidRPr="00EB0704">
        <w:rPr>
          <w:rFonts w:ascii="Arial" w:hAnsi="Arial" w:cs="Arial"/>
        </w:rPr>
        <w:t xml:space="preserve"> y participar cuando menos en un </w:t>
      </w:r>
      <w:r w:rsidR="00250611" w:rsidRPr="00EB0704">
        <w:rPr>
          <w:rFonts w:ascii="Arial" w:hAnsi="Arial" w:cs="Arial"/>
        </w:rPr>
        <w:t>3</w:t>
      </w:r>
      <w:r w:rsidRPr="00EB0704">
        <w:rPr>
          <w:rFonts w:ascii="Arial" w:hAnsi="Arial" w:cs="Arial"/>
        </w:rPr>
        <w:t>0%</w:t>
      </w:r>
      <w:r w:rsidR="001E7EAC" w:rsidRPr="00EB0704">
        <w:rPr>
          <w:rFonts w:ascii="Arial" w:hAnsi="Arial" w:cs="Arial"/>
        </w:rPr>
        <w:t xml:space="preserve"> </w:t>
      </w:r>
      <w:r w:rsidR="00A021C4" w:rsidRPr="00EB0704">
        <w:rPr>
          <w:rFonts w:ascii="Arial" w:hAnsi="Arial" w:cs="Arial"/>
        </w:rPr>
        <w:t xml:space="preserve">de la </w:t>
      </w:r>
      <w:r w:rsidR="00F917BC" w:rsidRPr="00EB0704">
        <w:rPr>
          <w:rFonts w:ascii="Arial" w:hAnsi="Arial" w:cs="Arial"/>
        </w:rPr>
        <w:t>Agrupación</w:t>
      </w:r>
      <w:r w:rsidRPr="00EB0704">
        <w:rPr>
          <w:rFonts w:ascii="Arial" w:hAnsi="Arial" w:cs="Arial"/>
        </w:rPr>
        <w:t>.</w:t>
      </w:r>
    </w:p>
    <w:p w:rsidR="00EB0704" w:rsidRPr="00EB0704" w:rsidRDefault="00EB0704" w:rsidP="00EB0704">
      <w:pPr>
        <w:ind w:left="1418"/>
        <w:jc w:val="both"/>
        <w:rPr>
          <w:rFonts w:ascii="Arial" w:hAnsi="Arial" w:cs="Arial"/>
        </w:rPr>
      </w:pPr>
    </w:p>
    <w:p w:rsidR="00250611" w:rsidRDefault="00250611" w:rsidP="00EB0704">
      <w:pPr>
        <w:numPr>
          <w:ilvl w:val="2"/>
          <w:numId w:val="9"/>
        </w:numPr>
        <w:ind w:left="1418" w:hanging="709"/>
        <w:jc w:val="both"/>
        <w:rPr>
          <w:rFonts w:ascii="Arial" w:hAnsi="Arial" w:cs="Arial"/>
        </w:rPr>
      </w:pPr>
      <w:r w:rsidRPr="00EB0704">
        <w:rPr>
          <w:rFonts w:ascii="Arial" w:hAnsi="Arial" w:cs="Arial"/>
        </w:rPr>
        <w:t xml:space="preserve">La identificación de la persona moral que será el Tecnólogo, el cual deberá participar cuando menos en un </w:t>
      </w:r>
      <w:r w:rsidR="000E5477">
        <w:rPr>
          <w:rFonts w:ascii="Arial" w:hAnsi="Arial" w:cs="Arial"/>
        </w:rPr>
        <w:t>3</w:t>
      </w:r>
      <w:r w:rsidRPr="00EB0704">
        <w:rPr>
          <w:rFonts w:ascii="Arial" w:hAnsi="Arial" w:cs="Arial"/>
        </w:rPr>
        <w:t>0%</w:t>
      </w:r>
      <w:r w:rsidR="00F074F9" w:rsidRPr="00EB0704">
        <w:rPr>
          <w:rFonts w:ascii="Arial" w:hAnsi="Arial" w:cs="Arial"/>
        </w:rPr>
        <w:t xml:space="preserve"> de participación accionista en la Agrupación</w:t>
      </w:r>
      <w:r w:rsidR="000351E7" w:rsidRPr="00EB0704">
        <w:rPr>
          <w:rFonts w:ascii="Arial" w:hAnsi="Arial" w:cs="Arial"/>
        </w:rPr>
        <w:t>.</w:t>
      </w:r>
    </w:p>
    <w:p w:rsidR="00EB0704" w:rsidRPr="00EB0704" w:rsidRDefault="00EB0704" w:rsidP="00EB0704">
      <w:pPr>
        <w:ind w:left="1418"/>
        <w:jc w:val="both"/>
        <w:rPr>
          <w:rFonts w:ascii="Arial" w:hAnsi="Arial" w:cs="Arial"/>
        </w:rPr>
      </w:pPr>
    </w:p>
    <w:p w:rsidR="00942A69" w:rsidRDefault="00F15B4D" w:rsidP="00EB0704">
      <w:pPr>
        <w:numPr>
          <w:ilvl w:val="2"/>
          <w:numId w:val="9"/>
        </w:numPr>
        <w:ind w:left="1418" w:hanging="709"/>
        <w:jc w:val="both"/>
        <w:rPr>
          <w:rFonts w:ascii="Arial" w:hAnsi="Arial" w:cs="Arial"/>
        </w:rPr>
      </w:pPr>
      <w:r w:rsidRPr="00EB0704">
        <w:rPr>
          <w:rFonts w:ascii="Arial" w:hAnsi="Arial" w:cs="Arial"/>
        </w:rPr>
        <w:t xml:space="preserve">El porcentaje de participación en las obras </w:t>
      </w:r>
      <w:r w:rsidR="00CD55A4" w:rsidRPr="00EB0704">
        <w:rPr>
          <w:rFonts w:ascii="Arial" w:hAnsi="Arial" w:cs="Arial"/>
        </w:rPr>
        <w:t>necesarias para la prestación del servic</w:t>
      </w:r>
      <w:r w:rsidR="008A7838" w:rsidRPr="00EB0704">
        <w:rPr>
          <w:rFonts w:ascii="Arial" w:hAnsi="Arial" w:cs="Arial"/>
        </w:rPr>
        <w:t>i</w:t>
      </w:r>
      <w:r w:rsidR="00CD55A4" w:rsidRPr="00EB0704">
        <w:rPr>
          <w:rFonts w:ascii="Arial" w:hAnsi="Arial" w:cs="Arial"/>
        </w:rPr>
        <w:t xml:space="preserve">o </w:t>
      </w:r>
      <w:r w:rsidR="004C082E" w:rsidRPr="00EB0704">
        <w:rPr>
          <w:rFonts w:ascii="Arial" w:hAnsi="Arial" w:cs="Arial"/>
        </w:rPr>
        <w:t xml:space="preserve">del </w:t>
      </w:r>
      <w:r w:rsidR="00C53E69" w:rsidRPr="00EB0704">
        <w:rPr>
          <w:rFonts w:ascii="Arial" w:hAnsi="Arial" w:cs="Arial"/>
        </w:rPr>
        <w:t xml:space="preserve">Programa </w:t>
      </w:r>
      <w:r w:rsidRPr="00EB0704">
        <w:rPr>
          <w:rFonts w:ascii="Arial" w:hAnsi="Arial" w:cs="Arial"/>
        </w:rPr>
        <w:t xml:space="preserve">que tendrá cada uno de los integrantes </w:t>
      </w:r>
      <w:r w:rsidR="00A021C4" w:rsidRPr="00EB0704">
        <w:rPr>
          <w:rFonts w:ascii="Arial" w:hAnsi="Arial" w:cs="Arial"/>
        </w:rPr>
        <w:t xml:space="preserve">de la </w:t>
      </w:r>
      <w:r w:rsidR="00F917BC" w:rsidRPr="00EB0704">
        <w:rPr>
          <w:rFonts w:ascii="Arial" w:hAnsi="Arial" w:cs="Arial"/>
        </w:rPr>
        <w:t>Agrupación</w:t>
      </w:r>
      <w:r w:rsidRPr="00EB0704">
        <w:rPr>
          <w:rFonts w:ascii="Arial" w:hAnsi="Arial" w:cs="Arial"/>
        </w:rPr>
        <w:t>.</w:t>
      </w:r>
    </w:p>
    <w:p w:rsidR="00EB0704" w:rsidRPr="00EB0704" w:rsidRDefault="00EB0704" w:rsidP="00EB0704">
      <w:pPr>
        <w:ind w:left="1418"/>
        <w:jc w:val="both"/>
        <w:rPr>
          <w:rFonts w:ascii="Arial" w:hAnsi="Arial" w:cs="Arial"/>
        </w:rPr>
      </w:pPr>
    </w:p>
    <w:p w:rsidR="00942A69" w:rsidRDefault="00942A69" w:rsidP="00EB0704">
      <w:pPr>
        <w:numPr>
          <w:ilvl w:val="2"/>
          <w:numId w:val="9"/>
        </w:numPr>
        <w:ind w:left="1418" w:hanging="709"/>
        <w:jc w:val="both"/>
        <w:rPr>
          <w:rFonts w:ascii="Arial" w:hAnsi="Arial" w:cs="Arial"/>
        </w:rPr>
      </w:pPr>
      <w:r w:rsidRPr="00EB0704">
        <w:rPr>
          <w:rFonts w:ascii="Arial" w:hAnsi="Arial" w:cs="Arial"/>
        </w:rPr>
        <w:t>L</w:t>
      </w:r>
      <w:r w:rsidR="008C73F9" w:rsidRPr="00EB0704">
        <w:rPr>
          <w:rFonts w:ascii="Arial" w:hAnsi="Arial" w:cs="Arial"/>
        </w:rPr>
        <w:t>as actividades que desarrollará</w:t>
      </w:r>
      <w:r w:rsidRPr="00EB0704">
        <w:rPr>
          <w:rFonts w:ascii="Arial" w:hAnsi="Arial" w:cs="Arial"/>
        </w:rPr>
        <w:t xml:space="preserve"> </w:t>
      </w:r>
      <w:r w:rsidR="008C73F9" w:rsidRPr="00EB0704">
        <w:rPr>
          <w:rFonts w:ascii="Arial" w:hAnsi="Arial" w:cs="Arial"/>
        </w:rPr>
        <w:t xml:space="preserve">cada persona moral en la ejecución del </w:t>
      </w:r>
      <w:r w:rsidR="00C53E69" w:rsidRPr="00EB0704">
        <w:rPr>
          <w:rFonts w:ascii="Arial" w:hAnsi="Arial" w:cs="Arial"/>
        </w:rPr>
        <w:t>Programa</w:t>
      </w:r>
      <w:r w:rsidR="0097774F" w:rsidRPr="0097774F">
        <w:t xml:space="preserve"> </w:t>
      </w:r>
      <w:r w:rsidR="0097774F" w:rsidRPr="0097774F">
        <w:rPr>
          <w:rFonts w:ascii="Arial" w:hAnsi="Arial" w:cs="Arial"/>
        </w:rPr>
        <w:t>como la manera en que se exigirá el cum</w:t>
      </w:r>
      <w:r w:rsidR="0097774F">
        <w:rPr>
          <w:rFonts w:ascii="Arial" w:hAnsi="Arial" w:cs="Arial"/>
        </w:rPr>
        <w:t>plimiento de las obligaciones</w:t>
      </w:r>
      <w:r w:rsidRPr="00EB0704">
        <w:rPr>
          <w:rFonts w:ascii="Arial" w:hAnsi="Arial" w:cs="Arial"/>
        </w:rPr>
        <w:t>.</w:t>
      </w:r>
    </w:p>
    <w:p w:rsidR="00EB0704" w:rsidRPr="00EB0704" w:rsidRDefault="00EB0704" w:rsidP="00EB0704">
      <w:pPr>
        <w:ind w:left="1418"/>
        <w:jc w:val="both"/>
        <w:rPr>
          <w:rFonts w:ascii="Arial" w:hAnsi="Arial" w:cs="Arial"/>
        </w:rPr>
      </w:pPr>
    </w:p>
    <w:p w:rsidR="00942A69" w:rsidRDefault="00942A69" w:rsidP="00EB0704">
      <w:pPr>
        <w:numPr>
          <w:ilvl w:val="2"/>
          <w:numId w:val="9"/>
        </w:numPr>
        <w:ind w:left="1418" w:hanging="709"/>
        <w:jc w:val="both"/>
        <w:rPr>
          <w:rFonts w:ascii="Arial" w:hAnsi="Arial" w:cs="Arial"/>
        </w:rPr>
      </w:pPr>
      <w:r w:rsidRPr="00EB0704">
        <w:rPr>
          <w:rFonts w:ascii="Arial" w:hAnsi="Arial" w:cs="Arial"/>
        </w:rPr>
        <w:t xml:space="preserve">La designación </w:t>
      </w:r>
      <w:r w:rsidR="0097774F">
        <w:rPr>
          <w:rFonts w:ascii="Arial" w:hAnsi="Arial" w:cs="Arial"/>
        </w:rPr>
        <w:t>de un</w:t>
      </w:r>
      <w:r w:rsidRPr="00EB0704">
        <w:rPr>
          <w:rFonts w:ascii="Arial" w:hAnsi="Arial" w:cs="Arial"/>
        </w:rPr>
        <w:t xml:space="preserve"> domicilio común</w:t>
      </w:r>
      <w:r w:rsidR="0097774F">
        <w:rPr>
          <w:rFonts w:ascii="Arial" w:hAnsi="Arial" w:cs="Arial"/>
        </w:rPr>
        <w:t xml:space="preserve"> y correo electrónico para notificaciones</w:t>
      </w:r>
      <w:r w:rsidRPr="00EB0704">
        <w:rPr>
          <w:rFonts w:ascii="Arial" w:hAnsi="Arial" w:cs="Arial"/>
        </w:rPr>
        <w:t>.</w:t>
      </w:r>
    </w:p>
    <w:p w:rsidR="00EB0704" w:rsidRDefault="00EB0704" w:rsidP="00EB0704">
      <w:pPr>
        <w:pStyle w:val="Prrafodelista"/>
        <w:rPr>
          <w:rFonts w:ascii="Arial" w:hAnsi="Arial" w:cs="Arial"/>
        </w:rPr>
      </w:pPr>
    </w:p>
    <w:p w:rsidR="00942A69" w:rsidRDefault="00942A69" w:rsidP="00EB0704">
      <w:pPr>
        <w:numPr>
          <w:ilvl w:val="2"/>
          <w:numId w:val="9"/>
        </w:numPr>
        <w:ind w:left="1418" w:hanging="709"/>
        <w:jc w:val="both"/>
        <w:rPr>
          <w:rFonts w:ascii="Arial" w:hAnsi="Arial" w:cs="Arial"/>
        </w:rPr>
      </w:pPr>
      <w:r w:rsidRPr="00EB0704">
        <w:rPr>
          <w:rFonts w:ascii="Arial" w:hAnsi="Arial" w:cs="Arial"/>
        </w:rPr>
        <w:t xml:space="preserve">La obligación de que </w:t>
      </w:r>
      <w:r w:rsidR="007A5C7B" w:rsidRPr="00EB0704">
        <w:rPr>
          <w:rFonts w:ascii="Arial" w:hAnsi="Arial" w:cs="Arial"/>
        </w:rPr>
        <w:t xml:space="preserve">el </w:t>
      </w:r>
      <w:r w:rsidRPr="00EB0704">
        <w:rPr>
          <w:rFonts w:ascii="Arial" w:hAnsi="Arial" w:cs="Arial"/>
        </w:rPr>
        <w:t xml:space="preserve">líder </w:t>
      </w:r>
      <w:r w:rsidR="00A021C4" w:rsidRPr="00EB0704">
        <w:rPr>
          <w:rFonts w:ascii="Arial" w:hAnsi="Arial" w:cs="Arial"/>
        </w:rPr>
        <w:t xml:space="preserve">de la </w:t>
      </w:r>
      <w:r w:rsidR="00F917BC" w:rsidRPr="00EB0704">
        <w:rPr>
          <w:rFonts w:ascii="Arial" w:hAnsi="Arial" w:cs="Arial"/>
        </w:rPr>
        <w:t>Agrupación</w:t>
      </w:r>
      <w:r w:rsidRPr="00EB0704">
        <w:rPr>
          <w:rFonts w:ascii="Arial" w:hAnsi="Arial" w:cs="Arial"/>
        </w:rPr>
        <w:t xml:space="preserve"> deberá responder solidariamente de todas y cada una de las obligaciones contraídas por </w:t>
      </w:r>
      <w:r w:rsidR="00C53E69" w:rsidRPr="00EB0704">
        <w:rPr>
          <w:rFonts w:ascii="Arial" w:hAnsi="Arial" w:cs="Arial"/>
        </w:rPr>
        <w:t>el Licitante Ganador</w:t>
      </w:r>
      <w:r w:rsidR="00EB1317" w:rsidRPr="00EB0704">
        <w:rPr>
          <w:rFonts w:ascii="Arial" w:hAnsi="Arial" w:cs="Arial"/>
        </w:rPr>
        <w:t xml:space="preserve"> </w:t>
      </w:r>
      <w:r w:rsidRPr="00EB0704">
        <w:rPr>
          <w:rFonts w:ascii="Arial" w:hAnsi="Arial" w:cs="Arial"/>
        </w:rPr>
        <w:t xml:space="preserve">ante </w:t>
      </w:r>
      <w:r w:rsidR="00216189" w:rsidRPr="00EB0704">
        <w:rPr>
          <w:rFonts w:ascii="Arial" w:hAnsi="Arial" w:cs="Arial"/>
        </w:rPr>
        <w:t>el INTERAPAS</w:t>
      </w:r>
      <w:r w:rsidRPr="00EB0704">
        <w:rPr>
          <w:rFonts w:ascii="Arial" w:hAnsi="Arial" w:cs="Arial"/>
        </w:rPr>
        <w:t xml:space="preserve">, en tanto que el resto de los asociados responderán en forma solidaria y/o mancomunada hasta por el importe de sus aportaciones y en relación a las actividades que se comprometieron a ejecutar conforme al </w:t>
      </w:r>
      <w:r w:rsidR="00646BE3" w:rsidRPr="00EB0704">
        <w:rPr>
          <w:rFonts w:ascii="Arial" w:hAnsi="Arial" w:cs="Arial"/>
        </w:rPr>
        <w:t>CPS</w:t>
      </w:r>
      <w:r w:rsidR="00983D87" w:rsidRPr="00EB0704">
        <w:rPr>
          <w:rFonts w:ascii="Arial" w:hAnsi="Arial" w:cs="Arial"/>
        </w:rPr>
        <w:t xml:space="preserve">, </w:t>
      </w:r>
      <w:r w:rsidR="00983D87" w:rsidRPr="00EB0704">
        <w:rPr>
          <w:rFonts w:ascii="Arial" w:hAnsi="Arial" w:cs="Arial"/>
        </w:rPr>
        <w:lastRenderedPageBreak/>
        <w:t>debiendo indicar esta forma en el</w:t>
      </w:r>
      <w:r w:rsidR="00231DA7">
        <w:rPr>
          <w:rFonts w:ascii="Arial" w:hAnsi="Arial" w:cs="Arial"/>
        </w:rPr>
        <w:t xml:space="preserve"> </w:t>
      </w:r>
      <w:r w:rsidR="00983D87" w:rsidRPr="00EB0704">
        <w:rPr>
          <w:rFonts w:ascii="Arial" w:hAnsi="Arial" w:cs="Arial"/>
        </w:rPr>
        <w:t>Anexo PT-CPC para cada asociado</w:t>
      </w:r>
      <w:r w:rsidR="005D0B14" w:rsidRPr="00EB0704">
        <w:rPr>
          <w:rFonts w:ascii="Arial" w:hAnsi="Arial" w:cs="Arial"/>
        </w:rPr>
        <w:t>.</w:t>
      </w:r>
    </w:p>
    <w:p w:rsidR="00EB0704" w:rsidRPr="00EB0704" w:rsidRDefault="00EB0704" w:rsidP="00EB0704">
      <w:pPr>
        <w:ind w:left="1418"/>
        <w:jc w:val="both"/>
        <w:rPr>
          <w:rFonts w:ascii="Arial" w:hAnsi="Arial" w:cs="Arial"/>
        </w:rPr>
      </w:pPr>
    </w:p>
    <w:p w:rsidR="00942A69" w:rsidRPr="00EB0704" w:rsidRDefault="00942A69" w:rsidP="0097774F">
      <w:pPr>
        <w:numPr>
          <w:ilvl w:val="2"/>
          <w:numId w:val="9"/>
        </w:numPr>
        <w:ind w:left="1560" w:hanging="851"/>
        <w:jc w:val="both"/>
        <w:rPr>
          <w:rFonts w:ascii="Arial" w:hAnsi="Arial" w:cs="Arial"/>
        </w:rPr>
      </w:pPr>
      <w:r w:rsidRPr="00EB0704">
        <w:rPr>
          <w:rFonts w:ascii="Arial" w:hAnsi="Arial" w:cs="Arial"/>
        </w:rPr>
        <w:t xml:space="preserve">El convenio deberá ser firmado por </w:t>
      </w:r>
      <w:r w:rsidR="00A71D6A" w:rsidRPr="00EB0704">
        <w:rPr>
          <w:rFonts w:ascii="Arial" w:hAnsi="Arial" w:cs="Arial"/>
        </w:rPr>
        <w:t>los</w:t>
      </w:r>
      <w:r w:rsidRPr="00EB0704">
        <w:rPr>
          <w:rFonts w:ascii="Arial" w:hAnsi="Arial" w:cs="Arial"/>
        </w:rPr>
        <w:t xml:space="preserve"> </w:t>
      </w:r>
      <w:r w:rsidR="00A71D6A" w:rsidRPr="00EB0704">
        <w:rPr>
          <w:rFonts w:ascii="Arial" w:hAnsi="Arial" w:cs="Arial"/>
        </w:rPr>
        <w:t xml:space="preserve">representantes legales </w:t>
      </w:r>
      <w:r w:rsidRPr="00EB0704">
        <w:rPr>
          <w:rFonts w:ascii="Arial" w:hAnsi="Arial" w:cs="Arial"/>
        </w:rPr>
        <w:t>de cada una de las personas morales</w:t>
      </w:r>
      <w:r w:rsidR="00A71D6A" w:rsidRPr="00EB0704">
        <w:rPr>
          <w:rFonts w:ascii="Arial" w:hAnsi="Arial" w:cs="Arial"/>
        </w:rPr>
        <w:t xml:space="preserve">, </w:t>
      </w:r>
      <w:r w:rsidR="00646BE3" w:rsidRPr="00EB0704">
        <w:rPr>
          <w:rFonts w:ascii="Arial" w:hAnsi="Arial" w:cs="Arial"/>
        </w:rPr>
        <w:t xml:space="preserve">los cuales </w:t>
      </w:r>
      <w:r w:rsidR="00A71D6A" w:rsidRPr="00EB0704">
        <w:rPr>
          <w:rFonts w:ascii="Arial" w:hAnsi="Arial" w:cs="Arial"/>
        </w:rPr>
        <w:t>contarán</w:t>
      </w:r>
      <w:r w:rsidRPr="00EB0704">
        <w:rPr>
          <w:rFonts w:ascii="Arial" w:hAnsi="Arial" w:cs="Arial"/>
        </w:rPr>
        <w:t xml:space="preserve"> con poderes generales para actos de administración a nombre de su representada.</w:t>
      </w:r>
    </w:p>
    <w:p w:rsidR="00535D03" w:rsidRPr="00EB0704" w:rsidRDefault="00535D03" w:rsidP="00EB0704">
      <w:pPr>
        <w:ind w:left="1418"/>
        <w:jc w:val="both"/>
        <w:rPr>
          <w:rFonts w:ascii="Arial" w:hAnsi="Arial" w:cs="Arial"/>
        </w:rPr>
      </w:pPr>
    </w:p>
    <w:p w:rsidR="000351E7" w:rsidRPr="00EB0704" w:rsidRDefault="00942A69" w:rsidP="0076488D">
      <w:pPr>
        <w:numPr>
          <w:ilvl w:val="2"/>
          <w:numId w:val="9"/>
        </w:numPr>
        <w:ind w:left="1560" w:hanging="851"/>
        <w:jc w:val="both"/>
        <w:rPr>
          <w:rFonts w:ascii="Arial" w:hAnsi="Arial" w:cs="Arial"/>
        </w:rPr>
      </w:pPr>
      <w:r w:rsidRPr="00EB0704">
        <w:rPr>
          <w:rFonts w:ascii="Arial" w:hAnsi="Arial" w:cs="Arial"/>
        </w:rPr>
        <w:t xml:space="preserve">En caso de asociación de empresas para formar </w:t>
      </w:r>
      <w:r w:rsidR="00A021C4" w:rsidRPr="00EB0704">
        <w:rPr>
          <w:rFonts w:ascii="Arial" w:hAnsi="Arial" w:cs="Arial"/>
        </w:rPr>
        <w:t xml:space="preserve">una </w:t>
      </w:r>
      <w:r w:rsidR="00F917BC" w:rsidRPr="00EB0704">
        <w:rPr>
          <w:rFonts w:ascii="Arial" w:hAnsi="Arial" w:cs="Arial"/>
        </w:rPr>
        <w:t>Agrupación</w:t>
      </w:r>
      <w:r w:rsidRPr="00EB0704">
        <w:rPr>
          <w:rFonts w:ascii="Arial" w:hAnsi="Arial" w:cs="Arial"/>
        </w:rPr>
        <w:t xml:space="preserve">, </w:t>
      </w:r>
      <w:r w:rsidR="008D219A" w:rsidRPr="00EB0704">
        <w:rPr>
          <w:rFonts w:ascii="Arial" w:hAnsi="Arial" w:cs="Arial"/>
        </w:rPr>
        <w:t>cada</w:t>
      </w:r>
      <w:r w:rsidR="00231DA7">
        <w:rPr>
          <w:rFonts w:ascii="Arial" w:hAnsi="Arial" w:cs="Arial"/>
        </w:rPr>
        <w:t xml:space="preserve"> </w:t>
      </w:r>
      <w:r w:rsidRPr="00EB0704">
        <w:rPr>
          <w:rFonts w:ascii="Arial" w:hAnsi="Arial" w:cs="Arial"/>
        </w:rPr>
        <w:t xml:space="preserve">experiencia técnica </w:t>
      </w:r>
      <w:r w:rsidR="004E29F2" w:rsidRPr="00EB0704">
        <w:rPr>
          <w:rFonts w:ascii="Arial" w:hAnsi="Arial" w:cs="Arial"/>
        </w:rPr>
        <w:t>señalada</w:t>
      </w:r>
      <w:r w:rsidR="005D4114" w:rsidRPr="00EB0704">
        <w:rPr>
          <w:rFonts w:ascii="Arial" w:hAnsi="Arial" w:cs="Arial"/>
        </w:rPr>
        <w:t xml:space="preserve"> en el Documento N°</w:t>
      </w:r>
      <w:r w:rsidR="00CE0D7D" w:rsidRPr="00EB0704">
        <w:rPr>
          <w:rFonts w:ascii="Arial" w:hAnsi="Arial" w:cs="Arial"/>
        </w:rPr>
        <w:t>3</w:t>
      </w:r>
      <w:r w:rsidRPr="00EB0704">
        <w:rPr>
          <w:rFonts w:ascii="Arial" w:hAnsi="Arial" w:cs="Arial"/>
        </w:rPr>
        <w:t>, podrá ser demostrada cuando menos por una de las empresas asociadas</w:t>
      </w:r>
      <w:r w:rsidR="008D219A" w:rsidRPr="00EB0704">
        <w:rPr>
          <w:rFonts w:ascii="Arial" w:hAnsi="Arial" w:cs="Arial"/>
        </w:rPr>
        <w:t>, debiendo acreditar la totalidad de las experiencias técnicas solicitadas como Agrupación</w:t>
      </w:r>
      <w:r w:rsidR="00366817" w:rsidRPr="00EB0704">
        <w:rPr>
          <w:rFonts w:ascii="Arial" w:hAnsi="Arial" w:cs="Arial"/>
        </w:rPr>
        <w:t>.</w:t>
      </w:r>
    </w:p>
    <w:p w:rsidR="000351E7" w:rsidRPr="00EB0704" w:rsidRDefault="000351E7" w:rsidP="00EB0704">
      <w:pPr>
        <w:ind w:left="1418"/>
        <w:jc w:val="both"/>
        <w:rPr>
          <w:rFonts w:ascii="Arial" w:hAnsi="Arial" w:cs="Arial"/>
        </w:rPr>
      </w:pPr>
    </w:p>
    <w:p w:rsidR="00942A69" w:rsidRPr="00EB0704" w:rsidRDefault="00EB0704" w:rsidP="00EB0704">
      <w:pPr>
        <w:numPr>
          <w:ilvl w:val="2"/>
          <w:numId w:val="9"/>
        </w:numPr>
        <w:ind w:left="1560" w:hanging="851"/>
        <w:jc w:val="both"/>
        <w:rPr>
          <w:rFonts w:ascii="Arial" w:hAnsi="Arial" w:cs="Arial"/>
        </w:rPr>
      </w:pPr>
      <w:r>
        <w:rPr>
          <w:rFonts w:ascii="Arial" w:hAnsi="Arial" w:cs="Arial"/>
        </w:rPr>
        <w:t>S</w:t>
      </w:r>
      <w:r w:rsidR="00942A69" w:rsidRPr="00EB0704">
        <w:rPr>
          <w:rFonts w:ascii="Arial" w:hAnsi="Arial" w:cs="Arial"/>
        </w:rPr>
        <w:t xml:space="preserve">i con el grupo de personas morales participa una persona física, ésta presentará una copia de su constancia de inscripción ante el Registro Federal de Contribuyentes de </w:t>
      </w:r>
      <w:smartTag w:uri="urn:schemas-microsoft-com:office:smarttags" w:element="PersonName">
        <w:smartTagPr>
          <w:attr w:name="ProductID" w:val="la Secretar￭a"/>
        </w:smartTagPr>
        <w:r w:rsidR="00942A69" w:rsidRPr="00EB0704">
          <w:rPr>
            <w:rFonts w:ascii="Arial" w:hAnsi="Arial" w:cs="Arial"/>
          </w:rPr>
          <w:t>la Secretaría</w:t>
        </w:r>
      </w:smartTag>
      <w:r w:rsidR="00942A69" w:rsidRPr="00EB0704">
        <w:rPr>
          <w:rFonts w:ascii="Arial" w:hAnsi="Arial" w:cs="Arial"/>
        </w:rPr>
        <w:t xml:space="preserve"> de Hacienda y Crédito Público y </w:t>
      </w:r>
      <w:r w:rsidR="004E29F2" w:rsidRPr="00EB0704">
        <w:rPr>
          <w:rFonts w:ascii="Arial" w:hAnsi="Arial" w:cs="Arial"/>
        </w:rPr>
        <w:t>acompañará manifestación de contraer</w:t>
      </w:r>
      <w:r w:rsidR="00942A69" w:rsidRPr="00EB0704">
        <w:rPr>
          <w:rFonts w:ascii="Arial" w:hAnsi="Arial" w:cs="Arial"/>
        </w:rPr>
        <w:t xml:space="preserve"> obligación solidaria o mancomunada con</w:t>
      </w:r>
      <w:r w:rsidR="008928E9" w:rsidRPr="00EB0704">
        <w:rPr>
          <w:rFonts w:ascii="Arial" w:hAnsi="Arial" w:cs="Arial"/>
        </w:rPr>
        <w:t xml:space="preserve"> </w:t>
      </w:r>
      <w:r w:rsidR="007A5C7B" w:rsidRPr="00EB0704">
        <w:rPr>
          <w:rFonts w:ascii="Arial" w:hAnsi="Arial" w:cs="Arial"/>
        </w:rPr>
        <w:t xml:space="preserve">el </w:t>
      </w:r>
      <w:r w:rsidR="00C53E69" w:rsidRPr="00EB0704">
        <w:rPr>
          <w:rFonts w:ascii="Arial" w:hAnsi="Arial" w:cs="Arial"/>
        </w:rPr>
        <w:t>Licitante Ganador</w:t>
      </w:r>
      <w:r w:rsidR="00646BE3" w:rsidRPr="00EB0704">
        <w:rPr>
          <w:rFonts w:ascii="Arial" w:hAnsi="Arial" w:cs="Arial"/>
        </w:rPr>
        <w:t>.</w:t>
      </w:r>
    </w:p>
    <w:p w:rsidR="00942A69" w:rsidRPr="00595E69" w:rsidRDefault="00942A69" w:rsidP="00EB0704">
      <w:pPr>
        <w:pStyle w:val="Textoindependiente"/>
        <w:widowControl w:val="0"/>
        <w:tabs>
          <w:tab w:val="left" w:pos="2520"/>
        </w:tabs>
        <w:spacing w:before="120" w:after="120"/>
        <w:ind w:left="1701" w:hanging="992"/>
        <w:rPr>
          <w:rFonts w:ascii="Arial" w:hAnsi="Arial" w:cs="Arial"/>
          <w:bCs/>
          <w:lang w:val="es-MX"/>
        </w:rPr>
      </w:pPr>
    </w:p>
    <w:p w:rsidR="002810F4" w:rsidRPr="00595E69" w:rsidRDefault="00942A69" w:rsidP="004E32FC">
      <w:pPr>
        <w:pStyle w:val="Ttulo1"/>
        <w:numPr>
          <w:ilvl w:val="0"/>
          <w:numId w:val="7"/>
        </w:numPr>
        <w:rPr>
          <w:bCs w:val="0"/>
          <w:color w:val="000000"/>
          <w:kern w:val="28"/>
          <w:sz w:val="24"/>
          <w:lang w:val="es-ES_tradnl"/>
        </w:rPr>
      </w:pPr>
      <w:bookmarkStart w:id="33" w:name="_Toc115089053"/>
      <w:bookmarkStart w:id="34" w:name="_Toc213222945"/>
      <w:bookmarkStart w:id="35" w:name="_Toc309226277"/>
      <w:r w:rsidRPr="00595E69">
        <w:rPr>
          <w:bCs w:val="0"/>
          <w:color w:val="000000"/>
          <w:kern w:val="28"/>
          <w:sz w:val="24"/>
          <w:lang w:val="es-ES_tradnl"/>
        </w:rPr>
        <w:t xml:space="preserve">Documento N° </w:t>
      </w:r>
      <w:r w:rsidR="00CE0D7D" w:rsidRPr="00595E69">
        <w:rPr>
          <w:bCs w:val="0"/>
          <w:color w:val="000000"/>
          <w:kern w:val="28"/>
          <w:sz w:val="24"/>
          <w:lang w:val="es-ES_tradnl"/>
        </w:rPr>
        <w:t>7</w:t>
      </w:r>
      <w:r w:rsidRPr="00595E69">
        <w:rPr>
          <w:bCs w:val="0"/>
          <w:color w:val="000000"/>
          <w:kern w:val="28"/>
          <w:sz w:val="24"/>
          <w:lang w:val="es-ES_tradnl"/>
        </w:rPr>
        <w:t xml:space="preserve">: Documentos de la </w:t>
      </w:r>
      <w:r w:rsidR="005016C3" w:rsidRPr="00595E69">
        <w:rPr>
          <w:bCs w:val="0"/>
          <w:color w:val="000000"/>
          <w:kern w:val="28"/>
          <w:sz w:val="24"/>
          <w:lang w:val="es-ES_tradnl"/>
        </w:rPr>
        <w:t>Licitación</w:t>
      </w:r>
      <w:bookmarkStart w:id="36" w:name="OLE_LINK1"/>
      <w:bookmarkStart w:id="37" w:name="OLE_LINK2"/>
      <w:bookmarkEnd w:id="33"/>
      <w:bookmarkEnd w:id="34"/>
      <w:r w:rsidR="005016C3" w:rsidRPr="00595E69">
        <w:rPr>
          <w:bCs w:val="0"/>
          <w:color w:val="000000"/>
          <w:kern w:val="28"/>
          <w:sz w:val="24"/>
          <w:lang w:val="es-ES_tradnl"/>
        </w:rPr>
        <w:t>.</w:t>
      </w:r>
      <w:bookmarkEnd w:id="35"/>
    </w:p>
    <w:p w:rsidR="005016C3" w:rsidRPr="00595E69" w:rsidRDefault="005016C3" w:rsidP="005016C3">
      <w:pPr>
        <w:rPr>
          <w:rFonts w:ascii="Arial" w:hAnsi="Arial" w:cs="Arial"/>
          <w:lang w:val="es-ES_tradnl"/>
        </w:rPr>
      </w:pPr>
    </w:p>
    <w:bookmarkEnd w:id="36"/>
    <w:bookmarkEnd w:id="37"/>
    <w:p w:rsidR="004E32FC" w:rsidRPr="004E32FC" w:rsidRDefault="004E32FC" w:rsidP="004E32FC">
      <w:pPr>
        <w:pStyle w:val="Prrafodelista"/>
        <w:numPr>
          <w:ilvl w:val="0"/>
          <w:numId w:val="9"/>
        </w:numPr>
        <w:jc w:val="both"/>
        <w:rPr>
          <w:bCs/>
          <w:vanish/>
        </w:rPr>
      </w:pPr>
    </w:p>
    <w:p w:rsidR="00942A69" w:rsidRDefault="00535D03" w:rsidP="004E32FC">
      <w:pPr>
        <w:numPr>
          <w:ilvl w:val="1"/>
          <w:numId w:val="9"/>
        </w:numPr>
        <w:jc w:val="both"/>
        <w:rPr>
          <w:rFonts w:ascii="Arial" w:hAnsi="Arial" w:cs="Arial"/>
        </w:rPr>
      </w:pPr>
      <w:r w:rsidRPr="00595E69">
        <w:rPr>
          <w:bCs/>
        </w:rPr>
        <w:t xml:space="preserve"> </w:t>
      </w:r>
      <w:r w:rsidR="00A021C4" w:rsidRPr="004E32FC">
        <w:rPr>
          <w:rFonts w:ascii="Arial" w:hAnsi="Arial" w:cs="Arial"/>
        </w:rPr>
        <w:t xml:space="preserve">Únicamente </w:t>
      </w:r>
      <w:r w:rsidR="00942A69" w:rsidRPr="004E32FC">
        <w:rPr>
          <w:rFonts w:ascii="Arial" w:hAnsi="Arial" w:cs="Arial"/>
        </w:rPr>
        <w:t xml:space="preserve">el </w:t>
      </w:r>
      <w:r w:rsidR="00F917BC" w:rsidRPr="004E32FC">
        <w:rPr>
          <w:rFonts w:ascii="Arial" w:hAnsi="Arial" w:cs="Arial"/>
        </w:rPr>
        <w:t>Licitante</w:t>
      </w:r>
      <w:r w:rsidR="00942A69" w:rsidRPr="004E32FC">
        <w:rPr>
          <w:rFonts w:ascii="Arial" w:hAnsi="Arial" w:cs="Arial"/>
        </w:rPr>
        <w:t xml:space="preserve"> </w:t>
      </w:r>
      <w:r w:rsidR="008E4F5D" w:rsidRPr="004E32FC">
        <w:rPr>
          <w:rFonts w:ascii="Arial" w:hAnsi="Arial" w:cs="Arial"/>
        </w:rPr>
        <w:t xml:space="preserve">Ganador </w:t>
      </w:r>
      <w:r w:rsidR="00942A69" w:rsidRPr="004E32FC">
        <w:rPr>
          <w:rFonts w:ascii="Arial" w:hAnsi="Arial" w:cs="Arial"/>
        </w:rPr>
        <w:t>deberá entregar en un plaz</w:t>
      </w:r>
      <w:r w:rsidRPr="004E32FC">
        <w:rPr>
          <w:rFonts w:ascii="Arial" w:hAnsi="Arial" w:cs="Arial"/>
        </w:rPr>
        <w:t xml:space="preserve">o no mayor a 10 días calendario, </w:t>
      </w:r>
      <w:r w:rsidR="00942A69" w:rsidRPr="004E32FC">
        <w:rPr>
          <w:rFonts w:ascii="Arial" w:hAnsi="Arial" w:cs="Arial"/>
        </w:rPr>
        <w:t>posteriores a la fecha de</w:t>
      </w:r>
      <w:r w:rsidR="00522871" w:rsidRPr="004E32FC">
        <w:rPr>
          <w:rFonts w:ascii="Arial" w:hAnsi="Arial" w:cs="Arial"/>
        </w:rPr>
        <w:t xml:space="preserve">l fallo de la </w:t>
      </w:r>
      <w:r w:rsidR="008E4F5D" w:rsidRPr="004E32FC">
        <w:rPr>
          <w:rFonts w:ascii="Arial" w:hAnsi="Arial" w:cs="Arial"/>
        </w:rPr>
        <w:t>Licitación</w:t>
      </w:r>
      <w:r w:rsidR="00942A69" w:rsidRPr="004E32FC">
        <w:rPr>
          <w:rFonts w:ascii="Arial" w:hAnsi="Arial" w:cs="Arial"/>
        </w:rPr>
        <w:t>, debidamente firmada de manera autógrafa, la información que a continuación se señala:</w:t>
      </w:r>
    </w:p>
    <w:p w:rsidR="00DB60B0" w:rsidRPr="004E32FC" w:rsidRDefault="00DB60B0" w:rsidP="00DB60B0">
      <w:pPr>
        <w:ind w:left="792"/>
        <w:jc w:val="both"/>
        <w:rPr>
          <w:rFonts w:ascii="Arial" w:hAnsi="Arial" w:cs="Arial"/>
        </w:rPr>
      </w:pPr>
    </w:p>
    <w:p w:rsidR="00942A69" w:rsidRPr="004E32FC" w:rsidRDefault="00F917BC" w:rsidP="00F833DB">
      <w:pPr>
        <w:numPr>
          <w:ilvl w:val="2"/>
          <w:numId w:val="9"/>
        </w:numPr>
        <w:ind w:left="1701" w:hanging="850"/>
        <w:jc w:val="both"/>
        <w:rPr>
          <w:rFonts w:ascii="Arial" w:hAnsi="Arial" w:cs="Arial"/>
        </w:rPr>
      </w:pPr>
      <w:r w:rsidRPr="004E32FC">
        <w:rPr>
          <w:rFonts w:ascii="Arial" w:hAnsi="Arial" w:cs="Arial"/>
        </w:rPr>
        <w:t>Convocatoria</w:t>
      </w:r>
      <w:r w:rsidR="00942A69" w:rsidRPr="004E32FC">
        <w:rPr>
          <w:rFonts w:ascii="Arial" w:hAnsi="Arial" w:cs="Arial"/>
        </w:rPr>
        <w:t xml:space="preserve">, incluyendo los planos y </w:t>
      </w:r>
      <w:r w:rsidR="003B0E63" w:rsidRPr="004E32FC">
        <w:rPr>
          <w:rFonts w:ascii="Arial" w:hAnsi="Arial" w:cs="Arial"/>
        </w:rPr>
        <w:t xml:space="preserve">la impresión de </w:t>
      </w:r>
      <w:r w:rsidR="00942A69" w:rsidRPr="004E32FC">
        <w:rPr>
          <w:rFonts w:ascii="Arial" w:hAnsi="Arial" w:cs="Arial"/>
        </w:rPr>
        <w:t xml:space="preserve">los archivos electrónicos entregados por </w:t>
      </w:r>
      <w:r w:rsidR="00216189" w:rsidRPr="004E32FC">
        <w:rPr>
          <w:rFonts w:ascii="Arial" w:hAnsi="Arial" w:cs="Arial"/>
        </w:rPr>
        <w:t>el INTERAPAS</w:t>
      </w:r>
      <w:r w:rsidR="00942A69" w:rsidRPr="004E32FC">
        <w:rPr>
          <w:rFonts w:ascii="Arial" w:hAnsi="Arial" w:cs="Arial"/>
        </w:rPr>
        <w:t>.</w:t>
      </w:r>
    </w:p>
    <w:p w:rsidR="00942A69" w:rsidRPr="004E32FC" w:rsidRDefault="00942A69" w:rsidP="00F833DB">
      <w:pPr>
        <w:numPr>
          <w:ilvl w:val="2"/>
          <w:numId w:val="9"/>
        </w:numPr>
        <w:ind w:left="1701" w:hanging="850"/>
        <w:jc w:val="both"/>
        <w:rPr>
          <w:rFonts w:ascii="Arial" w:hAnsi="Arial" w:cs="Arial"/>
        </w:rPr>
      </w:pPr>
      <w:r w:rsidRPr="004E32FC">
        <w:rPr>
          <w:rFonts w:ascii="Arial" w:hAnsi="Arial" w:cs="Arial"/>
        </w:rPr>
        <w:t xml:space="preserve">Modelo del CPS y todos sus </w:t>
      </w:r>
      <w:r w:rsidR="00522871" w:rsidRPr="004E32FC">
        <w:rPr>
          <w:rFonts w:ascii="Arial" w:hAnsi="Arial" w:cs="Arial"/>
        </w:rPr>
        <w:t>anexos</w:t>
      </w:r>
      <w:r w:rsidRPr="004E32FC">
        <w:rPr>
          <w:rFonts w:ascii="Arial" w:hAnsi="Arial" w:cs="Arial"/>
        </w:rPr>
        <w:t>.</w:t>
      </w:r>
    </w:p>
    <w:p w:rsidR="00942A69" w:rsidRPr="004E32FC" w:rsidRDefault="00942A69" w:rsidP="00F833DB">
      <w:pPr>
        <w:numPr>
          <w:ilvl w:val="2"/>
          <w:numId w:val="9"/>
        </w:numPr>
        <w:ind w:left="1701" w:hanging="850"/>
        <w:jc w:val="both"/>
        <w:rPr>
          <w:rFonts w:ascii="Arial" w:hAnsi="Arial" w:cs="Arial"/>
        </w:rPr>
      </w:pPr>
      <w:r w:rsidRPr="004E32FC">
        <w:rPr>
          <w:rFonts w:ascii="Arial" w:hAnsi="Arial" w:cs="Arial"/>
        </w:rPr>
        <w:t xml:space="preserve">Actas de las </w:t>
      </w:r>
      <w:r w:rsidR="008E4F5D" w:rsidRPr="004E32FC">
        <w:rPr>
          <w:rFonts w:ascii="Arial" w:hAnsi="Arial" w:cs="Arial"/>
        </w:rPr>
        <w:t>Juntas de Aclaraciones</w:t>
      </w:r>
      <w:r w:rsidRPr="004E32FC">
        <w:rPr>
          <w:rFonts w:ascii="Arial" w:hAnsi="Arial" w:cs="Arial"/>
        </w:rPr>
        <w:t>.</w:t>
      </w:r>
    </w:p>
    <w:p w:rsidR="00942A69" w:rsidRPr="004E32FC" w:rsidRDefault="00942A69" w:rsidP="00F833DB">
      <w:pPr>
        <w:numPr>
          <w:ilvl w:val="2"/>
          <w:numId w:val="9"/>
        </w:numPr>
        <w:ind w:left="1701" w:hanging="850"/>
        <w:jc w:val="both"/>
        <w:rPr>
          <w:rFonts w:ascii="Arial" w:hAnsi="Arial" w:cs="Arial"/>
        </w:rPr>
      </w:pPr>
      <w:r w:rsidRPr="004E32FC">
        <w:rPr>
          <w:rFonts w:ascii="Arial" w:hAnsi="Arial" w:cs="Arial"/>
        </w:rPr>
        <w:t xml:space="preserve">Acta del Acto de Entrega y Apertura de </w:t>
      </w:r>
      <w:r w:rsidR="008E4F5D" w:rsidRPr="004E32FC">
        <w:rPr>
          <w:rFonts w:ascii="Arial" w:hAnsi="Arial" w:cs="Arial"/>
        </w:rPr>
        <w:t>Proposiciones</w:t>
      </w:r>
      <w:r w:rsidRPr="004E32FC">
        <w:rPr>
          <w:rFonts w:ascii="Arial" w:hAnsi="Arial" w:cs="Arial"/>
        </w:rPr>
        <w:t>.</w:t>
      </w:r>
    </w:p>
    <w:p w:rsidR="00942A69" w:rsidRPr="004E32FC" w:rsidRDefault="00942A69" w:rsidP="00F833DB">
      <w:pPr>
        <w:numPr>
          <w:ilvl w:val="2"/>
          <w:numId w:val="9"/>
        </w:numPr>
        <w:ind w:left="1701" w:hanging="850"/>
        <w:jc w:val="both"/>
        <w:rPr>
          <w:rFonts w:ascii="Arial" w:hAnsi="Arial" w:cs="Arial"/>
        </w:rPr>
      </w:pPr>
      <w:r w:rsidRPr="004E32FC">
        <w:rPr>
          <w:rFonts w:ascii="Arial" w:hAnsi="Arial" w:cs="Arial"/>
        </w:rPr>
        <w:t xml:space="preserve">Acta del Fallo de la </w:t>
      </w:r>
      <w:r w:rsidR="008E4F5D" w:rsidRPr="004E32FC">
        <w:rPr>
          <w:rFonts w:ascii="Arial" w:hAnsi="Arial" w:cs="Arial"/>
        </w:rPr>
        <w:t>Licitación</w:t>
      </w:r>
      <w:r w:rsidRPr="004E32FC">
        <w:rPr>
          <w:rFonts w:ascii="Arial" w:hAnsi="Arial" w:cs="Arial"/>
        </w:rPr>
        <w:t>.</w:t>
      </w:r>
    </w:p>
    <w:p w:rsidR="00942A69" w:rsidRPr="004E32FC" w:rsidRDefault="00942A69" w:rsidP="00F833DB">
      <w:pPr>
        <w:numPr>
          <w:ilvl w:val="2"/>
          <w:numId w:val="9"/>
        </w:numPr>
        <w:ind w:left="1701" w:hanging="850"/>
        <w:jc w:val="both"/>
        <w:rPr>
          <w:rFonts w:ascii="Arial" w:hAnsi="Arial" w:cs="Arial"/>
        </w:rPr>
      </w:pPr>
      <w:r w:rsidRPr="004E32FC">
        <w:rPr>
          <w:rFonts w:ascii="Arial" w:hAnsi="Arial" w:cs="Arial"/>
        </w:rPr>
        <w:t xml:space="preserve">Preguntas por escrito de los </w:t>
      </w:r>
      <w:r w:rsidR="008E4F5D" w:rsidRPr="004E32FC">
        <w:rPr>
          <w:rFonts w:ascii="Arial" w:hAnsi="Arial" w:cs="Arial"/>
        </w:rPr>
        <w:t xml:space="preserve">Licitantes </w:t>
      </w:r>
      <w:r w:rsidRPr="004E32FC">
        <w:rPr>
          <w:rFonts w:ascii="Arial" w:hAnsi="Arial" w:cs="Arial"/>
        </w:rPr>
        <w:t xml:space="preserve">y respuestas por escrito de </w:t>
      </w:r>
      <w:r w:rsidR="00560FD7" w:rsidRPr="004E32FC">
        <w:rPr>
          <w:rFonts w:ascii="Arial" w:hAnsi="Arial" w:cs="Arial"/>
        </w:rPr>
        <w:t>INTERAPAS.</w:t>
      </w:r>
    </w:p>
    <w:p w:rsidR="00942A69" w:rsidRDefault="00942A69" w:rsidP="00F833DB">
      <w:pPr>
        <w:numPr>
          <w:ilvl w:val="2"/>
          <w:numId w:val="9"/>
        </w:numPr>
        <w:ind w:left="1701" w:hanging="850"/>
        <w:jc w:val="both"/>
        <w:rPr>
          <w:rFonts w:ascii="Arial" w:hAnsi="Arial" w:cs="Arial"/>
        </w:rPr>
      </w:pPr>
      <w:r w:rsidRPr="004E32FC">
        <w:rPr>
          <w:rFonts w:ascii="Arial" w:hAnsi="Arial" w:cs="Arial"/>
        </w:rPr>
        <w:t xml:space="preserve">En su caso, las notas aclaratorias </w:t>
      </w:r>
      <w:r w:rsidR="00D925FB" w:rsidRPr="004E32FC">
        <w:rPr>
          <w:rFonts w:ascii="Arial" w:hAnsi="Arial" w:cs="Arial"/>
        </w:rPr>
        <w:t>del</w:t>
      </w:r>
      <w:r w:rsidR="00216189" w:rsidRPr="004E32FC">
        <w:rPr>
          <w:rFonts w:ascii="Arial" w:hAnsi="Arial" w:cs="Arial"/>
        </w:rPr>
        <w:t xml:space="preserve"> INTERAPAS</w:t>
      </w:r>
      <w:r w:rsidRPr="004E32FC">
        <w:rPr>
          <w:rFonts w:ascii="Arial" w:hAnsi="Arial" w:cs="Arial"/>
        </w:rPr>
        <w:t>.</w:t>
      </w:r>
    </w:p>
    <w:p w:rsidR="00EB0622" w:rsidRDefault="002748F7" w:rsidP="00F833DB">
      <w:pPr>
        <w:numPr>
          <w:ilvl w:val="2"/>
          <w:numId w:val="9"/>
        </w:numPr>
        <w:ind w:left="1701" w:hanging="850"/>
        <w:jc w:val="both"/>
        <w:rPr>
          <w:rFonts w:ascii="Arial" w:hAnsi="Arial" w:cs="Arial"/>
        </w:rPr>
      </w:pPr>
      <w:bookmarkStart w:id="38" w:name="_Ref304799892"/>
      <w:r>
        <w:rPr>
          <w:rFonts w:ascii="Arial" w:hAnsi="Arial" w:cs="Arial"/>
        </w:rPr>
        <w:t>O</w:t>
      </w:r>
      <w:r w:rsidR="00EB0622" w:rsidRPr="002748F7">
        <w:rPr>
          <w:rFonts w:ascii="Arial" w:hAnsi="Arial" w:cs="Arial"/>
        </w:rPr>
        <w:t xml:space="preserve">riginal o copia certificada para su cotejo de los documentos con los que se acredite su existencia legal y las facultades de su representante para suscribir el </w:t>
      </w:r>
      <w:r>
        <w:rPr>
          <w:rFonts w:ascii="Arial" w:hAnsi="Arial" w:cs="Arial"/>
        </w:rPr>
        <w:t>CPS</w:t>
      </w:r>
      <w:r w:rsidR="00EB0622" w:rsidRPr="002748F7">
        <w:rPr>
          <w:rFonts w:ascii="Arial" w:hAnsi="Arial" w:cs="Arial"/>
        </w:rPr>
        <w:t>.</w:t>
      </w:r>
      <w:bookmarkEnd w:id="38"/>
      <w:r w:rsidR="00EB0622" w:rsidRPr="002748F7">
        <w:rPr>
          <w:rFonts w:ascii="Arial" w:hAnsi="Arial" w:cs="Arial"/>
        </w:rPr>
        <w:t xml:space="preserve"> </w:t>
      </w:r>
    </w:p>
    <w:p w:rsidR="00251344" w:rsidRDefault="00251344" w:rsidP="00F833DB">
      <w:pPr>
        <w:numPr>
          <w:ilvl w:val="2"/>
          <w:numId w:val="9"/>
        </w:numPr>
        <w:ind w:left="1701" w:hanging="850"/>
        <w:jc w:val="both"/>
        <w:rPr>
          <w:rFonts w:ascii="Arial" w:hAnsi="Arial" w:cs="Arial"/>
        </w:rPr>
      </w:pPr>
      <w:bookmarkStart w:id="39" w:name="_Ref304799899"/>
      <w:r>
        <w:rPr>
          <w:rFonts w:ascii="Arial" w:hAnsi="Arial" w:cs="Arial"/>
        </w:rPr>
        <w:t xml:space="preserve">Comprobante de que </w:t>
      </w:r>
      <w:r w:rsidRPr="00251344">
        <w:rPr>
          <w:rFonts w:ascii="Arial" w:hAnsi="Arial" w:cs="Arial"/>
        </w:rPr>
        <w:t>tiene su domicilio en el territorio nacional.</w:t>
      </w:r>
      <w:bookmarkEnd w:id="39"/>
    </w:p>
    <w:p w:rsidR="00251344" w:rsidRPr="00251344" w:rsidRDefault="00251344" w:rsidP="00251344">
      <w:pPr>
        <w:numPr>
          <w:ilvl w:val="2"/>
          <w:numId w:val="9"/>
        </w:numPr>
        <w:ind w:left="1701" w:hanging="850"/>
        <w:jc w:val="both"/>
        <w:rPr>
          <w:rFonts w:ascii="Arial" w:hAnsi="Arial" w:cs="Arial"/>
        </w:rPr>
      </w:pPr>
      <w:r w:rsidRPr="00251344">
        <w:rPr>
          <w:rFonts w:ascii="Arial" w:hAnsi="Arial" w:cs="Arial"/>
        </w:rPr>
        <w:t>En el caso de que el Licitante Ganador se encuentre inscrito en el registro único de proveedores no será necesario presentar</w:t>
      </w:r>
      <w:r>
        <w:rPr>
          <w:rFonts w:ascii="Arial" w:hAnsi="Arial" w:cs="Arial"/>
        </w:rPr>
        <w:t xml:space="preserve"> la </w:t>
      </w:r>
      <w:r>
        <w:rPr>
          <w:rFonts w:ascii="Arial" w:hAnsi="Arial" w:cs="Arial"/>
        </w:rPr>
        <w:lastRenderedPageBreak/>
        <w:t xml:space="preserve">información a que se refieren los numerales </w:t>
      </w:r>
      <w:r w:rsidR="00FA6C0D">
        <w:rPr>
          <w:rFonts w:ascii="Arial" w:hAnsi="Arial" w:cs="Arial"/>
        </w:rPr>
        <w:fldChar w:fldCharType="begin"/>
      </w:r>
      <w:r>
        <w:rPr>
          <w:rFonts w:ascii="Arial" w:hAnsi="Arial" w:cs="Arial"/>
        </w:rPr>
        <w:instrText xml:space="preserve"> REF _Ref304799892 \r \h </w:instrText>
      </w:r>
      <w:r w:rsidR="00FA6C0D">
        <w:rPr>
          <w:rFonts w:ascii="Arial" w:hAnsi="Arial" w:cs="Arial"/>
        </w:rPr>
      </w:r>
      <w:r w:rsidR="00FA6C0D">
        <w:rPr>
          <w:rFonts w:ascii="Arial" w:hAnsi="Arial" w:cs="Arial"/>
        </w:rPr>
        <w:fldChar w:fldCharType="separate"/>
      </w:r>
      <w:r w:rsidR="00C3748E">
        <w:rPr>
          <w:rFonts w:ascii="Arial" w:hAnsi="Arial" w:cs="Arial"/>
        </w:rPr>
        <w:t>7.1.8</w:t>
      </w:r>
      <w:r w:rsidR="00FA6C0D">
        <w:rPr>
          <w:rFonts w:ascii="Arial" w:hAnsi="Arial" w:cs="Arial"/>
        </w:rPr>
        <w:fldChar w:fldCharType="end"/>
      </w:r>
      <w:r>
        <w:rPr>
          <w:rFonts w:ascii="Arial" w:hAnsi="Arial" w:cs="Arial"/>
        </w:rPr>
        <w:t xml:space="preserve"> y </w:t>
      </w:r>
      <w:r w:rsidR="00FA6C0D">
        <w:rPr>
          <w:rFonts w:ascii="Arial" w:hAnsi="Arial" w:cs="Arial"/>
        </w:rPr>
        <w:fldChar w:fldCharType="begin"/>
      </w:r>
      <w:r>
        <w:rPr>
          <w:rFonts w:ascii="Arial" w:hAnsi="Arial" w:cs="Arial"/>
        </w:rPr>
        <w:instrText xml:space="preserve"> REF _Ref304799899 \r \h </w:instrText>
      </w:r>
      <w:r w:rsidR="00FA6C0D">
        <w:rPr>
          <w:rFonts w:ascii="Arial" w:hAnsi="Arial" w:cs="Arial"/>
        </w:rPr>
      </w:r>
      <w:r w:rsidR="00FA6C0D">
        <w:rPr>
          <w:rFonts w:ascii="Arial" w:hAnsi="Arial" w:cs="Arial"/>
        </w:rPr>
        <w:fldChar w:fldCharType="separate"/>
      </w:r>
      <w:r w:rsidR="00C3748E">
        <w:rPr>
          <w:rFonts w:ascii="Arial" w:hAnsi="Arial" w:cs="Arial"/>
        </w:rPr>
        <w:t>7.1.9</w:t>
      </w:r>
      <w:r w:rsidR="00FA6C0D">
        <w:rPr>
          <w:rFonts w:ascii="Arial" w:hAnsi="Arial" w:cs="Arial"/>
        </w:rPr>
        <w:fldChar w:fldCharType="end"/>
      </w:r>
      <w:r w:rsidRPr="00251344">
        <w:rPr>
          <w:rFonts w:ascii="Arial" w:hAnsi="Arial" w:cs="Arial"/>
        </w:rPr>
        <w:t>, bastando únicamente exhibir la constancia o citar el número de su inscripción y manifestar bajo protesta de decir verdad que en el citado registro la información se encuentra completa y actualizada</w:t>
      </w:r>
      <w:r w:rsidR="00671DC6">
        <w:rPr>
          <w:rFonts w:ascii="Arial" w:hAnsi="Arial" w:cs="Arial"/>
        </w:rPr>
        <w:t>.</w:t>
      </w:r>
    </w:p>
    <w:p w:rsidR="00251344" w:rsidRDefault="00251344" w:rsidP="00251344">
      <w:pPr>
        <w:ind w:left="1701"/>
        <w:jc w:val="both"/>
        <w:rPr>
          <w:rFonts w:ascii="Arial" w:hAnsi="Arial" w:cs="Arial"/>
        </w:rPr>
      </w:pPr>
    </w:p>
    <w:p w:rsidR="00251344" w:rsidRPr="004E32FC" w:rsidRDefault="00251344" w:rsidP="00251344">
      <w:pPr>
        <w:ind w:left="1701"/>
        <w:jc w:val="both"/>
        <w:rPr>
          <w:rFonts w:ascii="Arial" w:hAnsi="Arial" w:cs="Arial"/>
        </w:rPr>
      </w:pPr>
    </w:p>
    <w:p w:rsidR="00CF0A3B" w:rsidRPr="004E32FC" w:rsidRDefault="00CF0A3B" w:rsidP="00F833DB">
      <w:pPr>
        <w:ind w:left="792"/>
        <w:jc w:val="both"/>
        <w:rPr>
          <w:rFonts w:ascii="Arial" w:hAnsi="Arial" w:cs="Arial"/>
        </w:rPr>
      </w:pPr>
    </w:p>
    <w:p w:rsidR="00942A69" w:rsidRPr="00595E69" w:rsidRDefault="00942A69" w:rsidP="00EC6E6C">
      <w:pPr>
        <w:pStyle w:val="Ttulo1"/>
        <w:numPr>
          <w:ilvl w:val="0"/>
          <w:numId w:val="7"/>
        </w:numPr>
        <w:rPr>
          <w:bCs w:val="0"/>
          <w:color w:val="000000"/>
          <w:kern w:val="28"/>
          <w:sz w:val="24"/>
          <w:lang w:val="es-ES_tradnl"/>
        </w:rPr>
      </w:pPr>
      <w:bookmarkStart w:id="40" w:name="_Toc115089054"/>
      <w:bookmarkStart w:id="41" w:name="_Toc213222946"/>
      <w:bookmarkStart w:id="42" w:name="_Toc309226278"/>
      <w:bookmarkEnd w:id="4"/>
      <w:bookmarkEnd w:id="5"/>
      <w:r w:rsidRPr="00595E69">
        <w:rPr>
          <w:bCs w:val="0"/>
          <w:color w:val="000000"/>
          <w:kern w:val="28"/>
          <w:sz w:val="24"/>
          <w:lang w:val="es-ES_tradnl"/>
        </w:rPr>
        <w:t xml:space="preserve">Documento N° </w:t>
      </w:r>
      <w:r w:rsidR="00CE0D7D" w:rsidRPr="00595E69">
        <w:rPr>
          <w:bCs w:val="0"/>
          <w:color w:val="000000"/>
          <w:kern w:val="28"/>
          <w:sz w:val="24"/>
          <w:lang w:val="es-ES_tradnl"/>
        </w:rPr>
        <w:t>8</w:t>
      </w:r>
      <w:r w:rsidRPr="00595E69">
        <w:rPr>
          <w:bCs w:val="0"/>
          <w:color w:val="000000"/>
          <w:kern w:val="28"/>
          <w:sz w:val="24"/>
          <w:lang w:val="es-ES_tradnl"/>
        </w:rPr>
        <w:t>: Programas de Trabajo</w:t>
      </w:r>
      <w:r w:rsidR="007E229D" w:rsidRPr="00595E69">
        <w:rPr>
          <w:bCs w:val="0"/>
          <w:color w:val="000000"/>
          <w:kern w:val="28"/>
          <w:sz w:val="24"/>
          <w:lang w:val="es-ES_tradnl"/>
        </w:rPr>
        <w:t xml:space="preserve"> y/o Ejecución</w:t>
      </w:r>
      <w:r w:rsidRPr="00595E69">
        <w:rPr>
          <w:bCs w:val="0"/>
          <w:color w:val="000000"/>
          <w:kern w:val="28"/>
          <w:sz w:val="24"/>
          <w:lang w:val="es-ES_tradnl"/>
        </w:rPr>
        <w:t>.</w:t>
      </w:r>
      <w:bookmarkEnd w:id="40"/>
      <w:bookmarkEnd w:id="41"/>
      <w:bookmarkEnd w:id="42"/>
    </w:p>
    <w:p w:rsidR="00E739D0" w:rsidRPr="00595E69" w:rsidRDefault="00E739D0" w:rsidP="00E739D0">
      <w:pPr>
        <w:rPr>
          <w:rFonts w:ascii="Arial" w:hAnsi="Arial" w:cs="Arial"/>
          <w:lang w:val="es-ES_tradnl"/>
        </w:rPr>
      </w:pPr>
    </w:p>
    <w:p w:rsidR="00EC6E6C" w:rsidRPr="00EC6E6C" w:rsidRDefault="00EC6E6C" w:rsidP="00EC6E6C">
      <w:pPr>
        <w:pStyle w:val="Prrafodelista"/>
        <w:numPr>
          <w:ilvl w:val="0"/>
          <w:numId w:val="9"/>
        </w:numPr>
        <w:jc w:val="both"/>
        <w:rPr>
          <w:rFonts w:ascii="Arial" w:hAnsi="Arial" w:cs="Arial"/>
          <w:vanish/>
        </w:rPr>
      </w:pPr>
    </w:p>
    <w:p w:rsidR="00E739D0" w:rsidRPr="00AF473F" w:rsidRDefault="00E739D0" w:rsidP="00EC6E6C">
      <w:pPr>
        <w:numPr>
          <w:ilvl w:val="1"/>
          <w:numId w:val="9"/>
        </w:numPr>
        <w:jc w:val="both"/>
        <w:rPr>
          <w:rFonts w:ascii="Arial" w:hAnsi="Arial" w:cs="Arial"/>
        </w:rPr>
      </w:pPr>
      <w:r w:rsidRPr="00EC6E6C">
        <w:rPr>
          <w:rFonts w:ascii="Arial" w:hAnsi="Arial" w:cs="Arial"/>
        </w:rPr>
        <w:t xml:space="preserve">EL </w:t>
      </w:r>
      <w:r w:rsidR="00F917BC" w:rsidRPr="00EC6E6C">
        <w:rPr>
          <w:rFonts w:ascii="Arial" w:hAnsi="Arial" w:cs="Arial"/>
        </w:rPr>
        <w:t>Licitante</w:t>
      </w:r>
      <w:r w:rsidRPr="00EC6E6C">
        <w:rPr>
          <w:rFonts w:ascii="Arial" w:hAnsi="Arial" w:cs="Arial"/>
        </w:rPr>
        <w:t xml:space="preserve"> presentará los siguientes programas calendarizados sin erogaciones, para cada una de </w:t>
      </w:r>
      <w:r w:rsidR="00780C23" w:rsidRPr="00EC6E6C">
        <w:rPr>
          <w:rFonts w:ascii="Arial" w:hAnsi="Arial" w:cs="Arial"/>
        </w:rPr>
        <w:t xml:space="preserve">las Obras y Acciones del Programa </w:t>
      </w:r>
      <w:r w:rsidRPr="00EC6E6C">
        <w:rPr>
          <w:rFonts w:ascii="Arial" w:hAnsi="Arial" w:cs="Arial"/>
        </w:rPr>
        <w:t xml:space="preserve">de acuerdo con los </w:t>
      </w:r>
      <w:r w:rsidRPr="00AF473F">
        <w:rPr>
          <w:rFonts w:ascii="Arial" w:hAnsi="Arial" w:cs="Arial"/>
        </w:rPr>
        <w:t xml:space="preserve">Formatos del Anexo </w:t>
      </w:r>
      <w:r w:rsidR="00F074F9" w:rsidRPr="00AF473F">
        <w:rPr>
          <w:rFonts w:ascii="Arial" w:hAnsi="Arial" w:cs="Arial"/>
        </w:rPr>
        <w:t>2</w:t>
      </w:r>
      <w:r w:rsidR="008B4942" w:rsidRPr="00AF473F">
        <w:rPr>
          <w:rFonts w:ascii="Arial" w:hAnsi="Arial" w:cs="Arial"/>
        </w:rPr>
        <w:t>:</w:t>
      </w:r>
    </w:p>
    <w:p w:rsidR="008B4942" w:rsidRPr="00EC6E6C" w:rsidRDefault="008B4942" w:rsidP="008B4942">
      <w:pPr>
        <w:ind w:left="792"/>
        <w:jc w:val="both"/>
        <w:rPr>
          <w:rFonts w:ascii="Arial" w:hAnsi="Arial" w:cs="Arial"/>
        </w:rPr>
      </w:pPr>
    </w:p>
    <w:p w:rsidR="00532E50" w:rsidRDefault="00775C3B" w:rsidP="008B4942">
      <w:pPr>
        <w:numPr>
          <w:ilvl w:val="2"/>
          <w:numId w:val="9"/>
        </w:numPr>
        <w:ind w:left="1418" w:hanging="698"/>
        <w:jc w:val="both"/>
        <w:rPr>
          <w:rFonts w:ascii="Arial" w:hAnsi="Arial" w:cs="Arial"/>
        </w:rPr>
      </w:pPr>
      <w:r w:rsidRPr="00EC6E6C">
        <w:rPr>
          <w:rFonts w:ascii="Arial" w:hAnsi="Arial" w:cs="Arial"/>
        </w:rPr>
        <w:t>Formato PT</w:t>
      </w:r>
      <w:r w:rsidR="00532E50" w:rsidRPr="00EC6E6C">
        <w:rPr>
          <w:rFonts w:ascii="Arial" w:hAnsi="Arial" w:cs="Arial"/>
        </w:rPr>
        <w:t xml:space="preserve">-PRO-01-ZR: Programa calendarizado </w:t>
      </w:r>
      <w:r w:rsidR="00813AE9">
        <w:rPr>
          <w:rFonts w:ascii="Arial" w:hAnsi="Arial" w:cs="Arial"/>
        </w:rPr>
        <w:t>sin</w:t>
      </w:r>
      <w:r w:rsidR="00813AE9" w:rsidRPr="00EC6E6C">
        <w:rPr>
          <w:rFonts w:ascii="Arial" w:hAnsi="Arial" w:cs="Arial"/>
        </w:rPr>
        <w:t xml:space="preserve"> </w:t>
      </w:r>
      <w:r w:rsidR="00532E50" w:rsidRPr="00EC6E6C">
        <w:rPr>
          <w:rFonts w:ascii="Arial" w:hAnsi="Arial" w:cs="Arial"/>
        </w:rPr>
        <w:t>erogaciones y</w:t>
      </w:r>
      <w:r w:rsidR="00231DA7">
        <w:rPr>
          <w:rFonts w:ascii="Arial" w:hAnsi="Arial" w:cs="Arial"/>
        </w:rPr>
        <w:t xml:space="preserve"> </w:t>
      </w:r>
      <w:r w:rsidR="00532E50" w:rsidRPr="00EC6E6C">
        <w:rPr>
          <w:rFonts w:ascii="Arial" w:hAnsi="Arial" w:cs="Arial"/>
        </w:rPr>
        <w:t xml:space="preserve">Catalogo de Eventos Claves de las Obras y Acciones en la Zona </w:t>
      </w:r>
      <w:proofErr w:type="spellStart"/>
      <w:r w:rsidR="00532E50" w:rsidRPr="00EC6E6C">
        <w:rPr>
          <w:rFonts w:ascii="Arial" w:hAnsi="Arial" w:cs="Arial"/>
        </w:rPr>
        <w:t>Realito</w:t>
      </w:r>
      <w:proofErr w:type="spellEnd"/>
      <w:r w:rsidR="00532E50" w:rsidRPr="00EC6E6C">
        <w:rPr>
          <w:rFonts w:ascii="Arial" w:hAnsi="Arial" w:cs="Arial"/>
        </w:rPr>
        <w:t>.</w:t>
      </w:r>
    </w:p>
    <w:p w:rsidR="008B4942" w:rsidRPr="00EC6E6C" w:rsidRDefault="008B4942" w:rsidP="008B4942">
      <w:pPr>
        <w:ind w:left="1418"/>
        <w:jc w:val="both"/>
        <w:rPr>
          <w:rFonts w:ascii="Arial" w:hAnsi="Arial" w:cs="Arial"/>
        </w:rPr>
      </w:pPr>
    </w:p>
    <w:p w:rsidR="00532E50" w:rsidRDefault="00775C3B" w:rsidP="008B4942">
      <w:pPr>
        <w:numPr>
          <w:ilvl w:val="2"/>
          <w:numId w:val="9"/>
        </w:numPr>
        <w:ind w:left="1418" w:hanging="698"/>
        <w:jc w:val="both"/>
        <w:rPr>
          <w:rFonts w:ascii="Arial" w:hAnsi="Arial" w:cs="Arial"/>
        </w:rPr>
      </w:pPr>
      <w:r w:rsidRPr="00EC6E6C">
        <w:rPr>
          <w:rFonts w:ascii="Arial" w:hAnsi="Arial" w:cs="Arial"/>
        </w:rPr>
        <w:t>Formato PT</w:t>
      </w:r>
      <w:r w:rsidR="00532E50" w:rsidRPr="00EC6E6C">
        <w:rPr>
          <w:rFonts w:ascii="Arial" w:hAnsi="Arial" w:cs="Arial"/>
        </w:rPr>
        <w:t xml:space="preserve">-PRO-01-ZS: Programa calendarizado </w:t>
      </w:r>
      <w:r w:rsidR="00813AE9">
        <w:rPr>
          <w:rFonts w:ascii="Arial" w:hAnsi="Arial" w:cs="Arial"/>
        </w:rPr>
        <w:t>sin</w:t>
      </w:r>
      <w:r w:rsidR="00532E50" w:rsidRPr="00EC6E6C">
        <w:rPr>
          <w:rFonts w:ascii="Arial" w:hAnsi="Arial" w:cs="Arial"/>
        </w:rPr>
        <w:t xml:space="preserve"> erogaciones y</w:t>
      </w:r>
      <w:r w:rsidR="00231DA7">
        <w:rPr>
          <w:rFonts w:ascii="Arial" w:hAnsi="Arial" w:cs="Arial"/>
        </w:rPr>
        <w:t xml:space="preserve"> </w:t>
      </w:r>
      <w:r w:rsidR="00532E50" w:rsidRPr="00EC6E6C">
        <w:rPr>
          <w:rFonts w:ascii="Arial" w:hAnsi="Arial" w:cs="Arial"/>
        </w:rPr>
        <w:t>Catalogo de Eventos Claves de las Obras y Acciones en la Zona Soledad.</w:t>
      </w:r>
    </w:p>
    <w:p w:rsidR="008B4942" w:rsidRPr="00EC6E6C" w:rsidRDefault="008B4942" w:rsidP="008B4942">
      <w:pPr>
        <w:ind w:left="1418"/>
        <w:jc w:val="both"/>
        <w:rPr>
          <w:rFonts w:ascii="Arial" w:hAnsi="Arial" w:cs="Arial"/>
        </w:rPr>
      </w:pPr>
    </w:p>
    <w:p w:rsidR="00532E50" w:rsidRDefault="00532E50" w:rsidP="008B4942">
      <w:pPr>
        <w:numPr>
          <w:ilvl w:val="2"/>
          <w:numId w:val="9"/>
        </w:numPr>
        <w:ind w:left="1418" w:hanging="698"/>
        <w:jc w:val="both"/>
        <w:rPr>
          <w:rFonts w:ascii="Arial" w:hAnsi="Arial" w:cs="Arial"/>
        </w:rPr>
      </w:pPr>
      <w:r w:rsidRPr="00EC6E6C">
        <w:rPr>
          <w:rFonts w:ascii="Arial" w:hAnsi="Arial" w:cs="Arial"/>
        </w:rPr>
        <w:t>Formato P</w:t>
      </w:r>
      <w:r w:rsidR="00775C3B" w:rsidRPr="00EC6E6C">
        <w:rPr>
          <w:rFonts w:ascii="Arial" w:hAnsi="Arial" w:cs="Arial"/>
        </w:rPr>
        <w:t>T-PRO-01-ZI</w:t>
      </w:r>
      <w:r w:rsidRPr="00EC6E6C">
        <w:rPr>
          <w:rFonts w:ascii="Arial" w:hAnsi="Arial" w:cs="Arial"/>
        </w:rPr>
        <w:t xml:space="preserve">: Programa calendarizado </w:t>
      </w:r>
      <w:r w:rsidR="00813AE9">
        <w:rPr>
          <w:rFonts w:ascii="Arial" w:hAnsi="Arial" w:cs="Arial"/>
        </w:rPr>
        <w:t>sin</w:t>
      </w:r>
      <w:r w:rsidRPr="00EC6E6C">
        <w:rPr>
          <w:rFonts w:ascii="Arial" w:hAnsi="Arial" w:cs="Arial"/>
        </w:rPr>
        <w:t xml:space="preserve"> erogaciones y</w:t>
      </w:r>
      <w:r w:rsidR="00231DA7">
        <w:rPr>
          <w:rFonts w:ascii="Arial" w:hAnsi="Arial" w:cs="Arial"/>
        </w:rPr>
        <w:t xml:space="preserve"> </w:t>
      </w:r>
      <w:r w:rsidRPr="00EC6E6C">
        <w:rPr>
          <w:rFonts w:ascii="Arial" w:hAnsi="Arial" w:cs="Arial"/>
        </w:rPr>
        <w:t>Catalogo de Eventos Claves de las Obras y Acciones en la Zona INTERAPAS.</w:t>
      </w:r>
    </w:p>
    <w:p w:rsidR="008B4942" w:rsidRPr="00EC6E6C" w:rsidRDefault="008B4942" w:rsidP="008B4942">
      <w:pPr>
        <w:ind w:left="1418"/>
        <w:jc w:val="both"/>
        <w:rPr>
          <w:rFonts w:ascii="Arial" w:hAnsi="Arial" w:cs="Arial"/>
        </w:rPr>
      </w:pPr>
    </w:p>
    <w:p w:rsidR="00532E50" w:rsidRDefault="007C16B7" w:rsidP="008B4942">
      <w:pPr>
        <w:numPr>
          <w:ilvl w:val="2"/>
          <w:numId w:val="9"/>
        </w:numPr>
        <w:ind w:left="1418" w:hanging="698"/>
        <w:jc w:val="both"/>
        <w:rPr>
          <w:rFonts w:ascii="Arial" w:hAnsi="Arial" w:cs="Arial"/>
        </w:rPr>
      </w:pPr>
      <w:r w:rsidRPr="00EC6E6C">
        <w:rPr>
          <w:rFonts w:ascii="Arial" w:hAnsi="Arial" w:cs="Arial"/>
        </w:rPr>
        <w:t>Para llenar</w:t>
      </w:r>
      <w:r w:rsidR="00532E50" w:rsidRPr="00EC6E6C">
        <w:rPr>
          <w:rFonts w:ascii="Arial" w:hAnsi="Arial" w:cs="Arial"/>
        </w:rPr>
        <w:t xml:space="preserve"> cada uno de los </w:t>
      </w:r>
      <w:r w:rsidR="00AD3BBC" w:rsidRPr="00EC6E6C">
        <w:rPr>
          <w:rFonts w:ascii="Arial" w:hAnsi="Arial" w:cs="Arial"/>
        </w:rPr>
        <w:t xml:space="preserve">3 Formatos arriba mencionados, el Licitante deberá </w:t>
      </w:r>
      <w:r w:rsidR="00C70DD0" w:rsidRPr="00EC6E6C">
        <w:rPr>
          <w:rFonts w:ascii="Arial" w:hAnsi="Arial" w:cs="Arial"/>
        </w:rPr>
        <w:t>tomar en cuenta las siguientes consideraciones</w:t>
      </w:r>
      <w:r w:rsidR="00AD3BBC" w:rsidRPr="00EC6E6C">
        <w:rPr>
          <w:rFonts w:ascii="Arial" w:hAnsi="Arial" w:cs="Arial"/>
        </w:rPr>
        <w:t>:</w:t>
      </w:r>
    </w:p>
    <w:p w:rsidR="008B4942" w:rsidRDefault="008B4942" w:rsidP="008B4942">
      <w:pPr>
        <w:pStyle w:val="Prrafodelista"/>
        <w:rPr>
          <w:rFonts w:ascii="Arial" w:hAnsi="Arial" w:cs="Arial"/>
        </w:rPr>
      </w:pPr>
    </w:p>
    <w:p w:rsidR="00E739D0" w:rsidRDefault="00C70DD0" w:rsidP="008B4942">
      <w:pPr>
        <w:numPr>
          <w:ilvl w:val="3"/>
          <w:numId w:val="9"/>
        </w:numPr>
        <w:ind w:left="2410" w:hanging="992"/>
        <w:jc w:val="both"/>
        <w:rPr>
          <w:rFonts w:ascii="Arial" w:hAnsi="Arial" w:cs="Arial"/>
        </w:rPr>
      </w:pPr>
      <w:r w:rsidRPr="008B4942">
        <w:rPr>
          <w:rFonts w:ascii="Arial" w:hAnsi="Arial" w:cs="Arial"/>
        </w:rPr>
        <w:t>Informar sobre el</w:t>
      </w:r>
      <w:r w:rsidR="00AD3BBC" w:rsidRPr="008B4942">
        <w:rPr>
          <w:rFonts w:ascii="Arial" w:hAnsi="Arial" w:cs="Arial"/>
        </w:rPr>
        <w:t xml:space="preserve"> </w:t>
      </w:r>
      <w:r w:rsidR="00780C23" w:rsidRPr="008B4942">
        <w:rPr>
          <w:rFonts w:ascii="Arial" w:hAnsi="Arial" w:cs="Arial"/>
        </w:rPr>
        <w:t>Programa de ejecución de los Proyectos Ejecutivos que a juicio del Licitante, se requieran realizar para las Obras y Acciones del Programa</w:t>
      </w:r>
      <w:r w:rsidR="00AD3BBC" w:rsidRPr="008B4942">
        <w:rPr>
          <w:rFonts w:ascii="Arial" w:hAnsi="Arial" w:cs="Arial"/>
        </w:rPr>
        <w:t xml:space="preserve"> de la Zona </w:t>
      </w:r>
      <w:proofErr w:type="spellStart"/>
      <w:r w:rsidR="00AD3BBC" w:rsidRPr="008B4942">
        <w:rPr>
          <w:rFonts w:ascii="Arial" w:hAnsi="Arial" w:cs="Arial"/>
        </w:rPr>
        <w:t>Realito</w:t>
      </w:r>
      <w:proofErr w:type="spellEnd"/>
      <w:r w:rsidR="00AD3BBC" w:rsidRPr="008B4942">
        <w:rPr>
          <w:rFonts w:ascii="Arial" w:hAnsi="Arial" w:cs="Arial"/>
        </w:rPr>
        <w:t xml:space="preserve">, </w:t>
      </w:r>
      <w:r w:rsidR="00032749" w:rsidRPr="008B4942">
        <w:rPr>
          <w:rFonts w:ascii="Arial" w:hAnsi="Arial" w:cs="Arial"/>
        </w:rPr>
        <w:t xml:space="preserve">Zona </w:t>
      </w:r>
      <w:r w:rsidR="00AD3BBC" w:rsidRPr="008B4942">
        <w:rPr>
          <w:rFonts w:ascii="Arial" w:hAnsi="Arial" w:cs="Arial"/>
        </w:rPr>
        <w:t xml:space="preserve">Soledad o </w:t>
      </w:r>
      <w:r w:rsidR="00032749" w:rsidRPr="008B4942">
        <w:rPr>
          <w:rFonts w:ascii="Arial" w:hAnsi="Arial" w:cs="Arial"/>
        </w:rPr>
        <w:t xml:space="preserve">Zona </w:t>
      </w:r>
      <w:r w:rsidR="00AD3BBC" w:rsidRPr="008B4942">
        <w:rPr>
          <w:rFonts w:ascii="Arial" w:hAnsi="Arial" w:cs="Arial"/>
        </w:rPr>
        <w:t>INTER</w:t>
      </w:r>
      <w:r w:rsidR="00032749">
        <w:rPr>
          <w:rFonts w:ascii="Arial" w:hAnsi="Arial" w:cs="Arial"/>
        </w:rPr>
        <w:t>A</w:t>
      </w:r>
      <w:r w:rsidR="00AD3BBC" w:rsidRPr="008B4942">
        <w:rPr>
          <w:rFonts w:ascii="Arial" w:hAnsi="Arial" w:cs="Arial"/>
        </w:rPr>
        <w:t>PAS según sea el caso.</w:t>
      </w:r>
    </w:p>
    <w:p w:rsidR="008B4942" w:rsidRPr="008B4942" w:rsidRDefault="008B4942" w:rsidP="008B4942">
      <w:pPr>
        <w:ind w:left="2410"/>
        <w:jc w:val="both"/>
        <w:rPr>
          <w:rFonts w:ascii="Arial" w:hAnsi="Arial" w:cs="Arial"/>
        </w:rPr>
      </w:pPr>
    </w:p>
    <w:p w:rsidR="00AD3BBC" w:rsidRDefault="00C70DD0" w:rsidP="008B4942">
      <w:pPr>
        <w:numPr>
          <w:ilvl w:val="3"/>
          <w:numId w:val="9"/>
        </w:numPr>
        <w:ind w:left="2410" w:hanging="992"/>
        <w:jc w:val="both"/>
        <w:rPr>
          <w:rFonts w:ascii="Arial" w:hAnsi="Arial" w:cs="Arial"/>
        </w:rPr>
      </w:pPr>
      <w:r w:rsidRPr="008B4942">
        <w:rPr>
          <w:rFonts w:ascii="Arial" w:hAnsi="Arial" w:cs="Arial"/>
        </w:rPr>
        <w:t>Informar sobre e</w:t>
      </w:r>
      <w:r w:rsidR="007C16B7" w:rsidRPr="008B4942">
        <w:rPr>
          <w:rFonts w:ascii="Arial" w:hAnsi="Arial" w:cs="Arial"/>
        </w:rPr>
        <w:t xml:space="preserve">l </w:t>
      </w:r>
      <w:r w:rsidR="00AD3BBC" w:rsidRPr="008B4942">
        <w:rPr>
          <w:rFonts w:ascii="Arial" w:hAnsi="Arial" w:cs="Arial"/>
        </w:rPr>
        <w:t>Programa de trabajo para la construcción, equipamiento, y Pruebas</w:t>
      </w:r>
      <w:r w:rsidR="00231DA7">
        <w:rPr>
          <w:rFonts w:ascii="Arial" w:hAnsi="Arial" w:cs="Arial"/>
        </w:rPr>
        <w:t xml:space="preserve"> </w:t>
      </w:r>
      <w:r w:rsidR="00AD3BBC" w:rsidRPr="008B4942">
        <w:rPr>
          <w:rFonts w:ascii="Arial" w:hAnsi="Arial" w:cs="Arial"/>
        </w:rPr>
        <w:t>de las Obra</w:t>
      </w:r>
      <w:r w:rsidR="005D0B14" w:rsidRPr="008B4942">
        <w:rPr>
          <w:rFonts w:ascii="Arial" w:hAnsi="Arial" w:cs="Arial"/>
        </w:rPr>
        <w:t xml:space="preserve">s y Acciones </w:t>
      </w:r>
      <w:r w:rsidR="00AD3BBC" w:rsidRPr="008B4942">
        <w:rPr>
          <w:rFonts w:ascii="Arial" w:hAnsi="Arial" w:cs="Arial"/>
        </w:rPr>
        <w:t xml:space="preserve">del Programa de la Zona </w:t>
      </w:r>
      <w:proofErr w:type="spellStart"/>
      <w:r w:rsidR="00AD3BBC" w:rsidRPr="008B4942">
        <w:rPr>
          <w:rFonts w:ascii="Arial" w:hAnsi="Arial" w:cs="Arial"/>
        </w:rPr>
        <w:t>Realito</w:t>
      </w:r>
      <w:proofErr w:type="spellEnd"/>
      <w:r w:rsidR="00AD3BBC" w:rsidRPr="008B4942">
        <w:rPr>
          <w:rFonts w:ascii="Arial" w:hAnsi="Arial" w:cs="Arial"/>
        </w:rPr>
        <w:t xml:space="preserve">, </w:t>
      </w:r>
      <w:r w:rsidR="00032749" w:rsidRPr="008B4942">
        <w:rPr>
          <w:rFonts w:ascii="Arial" w:hAnsi="Arial" w:cs="Arial"/>
        </w:rPr>
        <w:t xml:space="preserve">Zona </w:t>
      </w:r>
      <w:r w:rsidR="00AD3BBC" w:rsidRPr="008B4942">
        <w:rPr>
          <w:rFonts w:ascii="Arial" w:hAnsi="Arial" w:cs="Arial"/>
        </w:rPr>
        <w:t xml:space="preserve">Soledad o </w:t>
      </w:r>
      <w:r w:rsidR="00032749" w:rsidRPr="008B4942">
        <w:rPr>
          <w:rFonts w:ascii="Arial" w:hAnsi="Arial" w:cs="Arial"/>
        </w:rPr>
        <w:t xml:space="preserve">Zona </w:t>
      </w:r>
      <w:r w:rsidR="00AD3BBC" w:rsidRPr="008B4942">
        <w:rPr>
          <w:rFonts w:ascii="Arial" w:hAnsi="Arial" w:cs="Arial"/>
        </w:rPr>
        <w:t>INTER</w:t>
      </w:r>
      <w:r w:rsidR="00032749">
        <w:rPr>
          <w:rFonts w:ascii="Arial" w:hAnsi="Arial" w:cs="Arial"/>
        </w:rPr>
        <w:t>A</w:t>
      </w:r>
      <w:r w:rsidR="00AD3BBC" w:rsidRPr="008B4942">
        <w:rPr>
          <w:rFonts w:ascii="Arial" w:hAnsi="Arial" w:cs="Arial"/>
        </w:rPr>
        <w:t>PAS según sea el caso.</w:t>
      </w:r>
    </w:p>
    <w:p w:rsidR="008B4942" w:rsidRDefault="008B4942" w:rsidP="008B4942">
      <w:pPr>
        <w:pStyle w:val="Prrafodelista"/>
        <w:rPr>
          <w:rFonts w:ascii="Arial" w:hAnsi="Arial" w:cs="Arial"/>
        </w:rPr>
      </w:pPr>
    </w:p>
    <w:p w:rsidR="00AD3BBC" w:rsidRPr="005E01D3" w:rsidRDefault="009D3D37" w:rsidP="008B4942">
      <w:pPr>
        <w:numPr>
          <w:ilvl w:val="3"/>
          <w:numId w:val="9"/>
        </w:numPr>
        <w:ind w:left="2410" w:hanging="992"/>
        <w:jc w:val="both"/>
        <w:rPr>
          <w:rFonts w:ascii="Arial" w:hAnsi="Arial" w:cs="Arial"/>
        </w:rPr>
      </w:pPr>
      <w:r w:rsidRPr="008B4942">
        <w:rPr>
          <w:rFonts w:ascii="Arial" w:hAnsi="Arial" w:cs="Arial"/>
        </w:rPr>
        <w:t xml:space="preserve">Utilizar barras para informar el periodo en el </w:t>
      </w:r>
      <w:r w:rsidR="00D04DED">
        <w:rPr>
          <w:rFonts w:ascii="Arial" w:hAnsi="Arial" w:cs="Arial"/>
        </w:rPr>
        <w:t>cual se realizará cada Evento C</w:t>
      </w:r>
      <w:r w:rsidR="00D04DED" w:rsidRPr="008B4942">
        <w:rPr>
          <w:rFonts w:ascii="Arial" w:hAnsi="Arial" w:cs="Arial"/>
        </w:rPr>
        <w:t>l</w:t>
      </w:r>
      <w:r w:rsidR="00D04DED">
        <w:rPr>
          <w:rFonts w:ascii="Arial" w:hAnsi="Arial" w:cs="Arial"/>
        </w:rPr>
        <w:t>a</w:t>
      </w:r>
      <w:r w:rsidR="00D04DED" w:rsidRPr="008B4942">
        <w:rPr>
          <w:rFonts w:ascii="Arial" w:hAnsi="Arial" w:cs="Arial"/>
        </w:rPr>
        <w:t>ve</w:t>
      </w:r>
      <w:r w:rsidRPr="008B4942">
        <w:rPr>
          <w:rFonts w:ascii="Arial" w:hAnsi="Arial" w:cs="Arial"/>
        </w:rPr>
        <w:t xml:space="preserve"> o </w:t>
      </w:r>
      <w:proofErr w:type="spellStart"/>
      <w:r w:rsidRPr="008B4942">
        <w:rPr>
          <w:rFonts w:ascii="Arial" w:hAnsi="Arial" w:cs="Arial"/>
        </w:rPr>
        <w:t>subevento</w:t>
      </w:r>
      <w:proofErr w:type="spellEnd"/>
      <w:r w:rsidRPr="008B4942">
        <w:rPr>
          <w:rFonts w:ascii="Arial" w:hAnsi="Arial" w:cs="Arial"/>
        </w:rPr>
        <w:t xml:space="preserve"> clave y </w:t>
      </w:r>
      <w:r w:rsidRPr="005E01D3">
        <w:rPr>
          <w:rFonts w:ascii="Arial" w:hAnsi="Arial" w:cs="Arial"/>
        </w:rPr>
        <w:t>n</w:t>
      </w:r>
      <w:r w:rsidR="00AD3BBC" w:rsidRPr="005E01D3">
        <w:rPr>
          <w:rFonts w:ascii="Arial" w:hAnsi="Arial" w:cs="Arial"/>
        </w:rPr>
        <w:t xml:space="preserve">o rebasar los plazos previstos en la Convocatoria y sus Anexos para el desarrollo del Programa de Obras y Acciones de la Zona </w:t>
      </w:r>
      <w:proofErr w:type="spellStart"/>
      <w:r w:rsidR="00AD3BBC" w:rsidRPr="005E01D3">
        <w:rPr>
          <w:rFonts w:ascii="Arial" w:hAnsi="Arial" w:cs="Arial"/>
        </w:rPr>
        <w:lastRenderedPageBreak/>
        <w:t>Realito</w:t>
      </w:r>
      <w:proofErr w:type="spellEnd"/>
      <w:r w:rsidR="00AD3BBC" w:rsidRPr="005E01D3">
        <w:rPr>
          <w:rFonts w:ascii="Arial" w:hAnsi="Arial" w:cs="Arial"/>
        </w:rPr>
        <w:t xml:space="preserve">, </w:t>
      </w:r>
      <w:r w:rsidR="00D04DED" w:rsidRPr="005E01D3">
        <w:rPr>
          <w:rFonts w:ascii="Arial" w:hAnsi="Arial" w:cs="Arial"/>
        </w:rPr>
        <w:t xml:space="preserve">Zona </w:t>
      </w:r>
      <w:r w:rsidR="00AD3BBC" w:rsidRPr="005E01D3">
        <w:rPr>
          <w:rFonts w:ascii="Arial" w:hAnsi="Arial" w:cs="Arial"/>
        </w:rPr>
        <w:t xml:space="preserve">Soledad o </w:t>
      </w:r>
      <w:r w:rsidR="00D04DED" w:rsidRPr="005E01D3">
        <w:rPr>
          <w:rFonts w:ascii="Arial" w:hAnsi="Arial" w:cs="Arial"/>
        </w:rPr>
        <w:t xml:space="preserve">Zona </w:t>
      </w:r>
      <w:r w:rsidR="00AD3BBC" w:rsidRPr="005E01D3">
        <w:rPr>
          <w:rFonts w:ascii="Arial" w:hAnsi="Arial" w:cs="Arial"/>
        </w:rPr>
        <w:t>INTER</w:t>
      </w:r>
      <w:r w:rsidR="00D04DED" w:rsidRPr="005E01D3">
        <w:rPr>
          <w:rFonts w:ascii="Arial" w:hAnsi="Arial" w:cs="Arial"/>
        </w:rPr>
        <w:t>A</w:t>
      </w:r>
      <w:r w:rsidR="00AD3BBC" w:rsidRPr="005E01D3">
        <w:rPr>
          <w:rFonts w:ascii="Arial" w:hAnsi="Arial" w:cs="Arial"/>
        </w:rPr>
        <w:t xml:space="preserve">PAS según sea el caso. </w:t>
      </w:r>
    </w:p>
    <w:p w:rsidR="008B4942" w:rsidRPr="008B4942" w:rsidRDefault="008B4942" w:rsidP="008B4942">
      <w:pPr>
        <w:ind w:left="2410"/>
        <w:jc w:val="both"/>
        <w:rPr>
          <w:rFonts w:ascii="Arial" w:hAnsi="Arial" w:cs="Arial"/>
        </w:rPr>
      </w:pPr>
    </w:p>
    <w:p w:rsidR="008B4942" w:rsidRDefault="009D3D37" w:rsidP="008B4942">
      <w:pPr>
        <w:numPr>
          <w:ilvl w:val="3"/>
          <w:numId w:val="9"/>
        </w:numPr>
        <w:ind w:left="2410" w:hanging="992"/>
        <w:jc w:val="both"/>
        <w:rPr>
          <w:rFonts w:ascii="Arial" w:hAnsi="Arial" w:cs="Arial"/>
        </w:rPr>
      </w:pPr>
      <w:r w:rsidRPr="008B4942">
        <w:rPr>
          <w:rFonts w:ascii="Arial" w:hAnsi="Arial" w:cs="Arial"/>
        </w:rPr>
        <w:t>Indicar los peri</w:t>
      </w:r>
      <w:r w:rsidR="00C70DD0" w:rsidRPr="008B4942">
        <w:rPr>
          <w:rFonts w:ascii="Arial" w:hAnsi="Arial" w:cs="Arial"/>
        </w:rPr>
        <w:t>o</w:t>
      </w:r>
      <w:r w:rsidRPr="008B4942">
        <w:rPr>
          <w:rFonts w:ascii="Arial" w:hAnsi="Arial" w:cs="Arial"/>
        </w:rPr>
        <w:t xml:space="preserve">dos de ejecución </w:t>
      </w:r>
      <w:r w:rsidR="00DE20AC">
        <w:rPr>
          <w:rFonts w:ascii="Arial" w:hAnsi="Arial" w:cs="Arial"/>
        </w:rPr>
        <w:t xml:space="preserve">de </w:t>
      </w:r>
      <w:r w:rsidRPr="008B4942">
        <w:rPr>
          <w:rFonts w:ascii="Arial" w:hAnsi="Arial" w:cs="Arial"/>
        </w:rPr>
        <w:t>por</w:t>
      </w:r>
      <w:r w:rsidR="00535D03" w:rsidRPr="008B4942">
        <w:rPr>
          <w:rFonts w:ascii="Arial" w:hAnsi="Arial" w:cs="Arial"/>
        </w:rPr>
        <w:t xml:space="preserve"> </w:t>
      </w:r>
      <w:r w:rsidRPr="008B4942">
        <w:rPr>
          <w:rFonts w:ascii="Arial" w:hAnsi="Arial" w:cs="Arial"/>
        </w:rPr>
        <w:t xml:space="preserve">lo menos </w:t>
      </w:r>
      <w:r w:rsidR="007C16B7" w:rsidRPr="008B4942">
        <w:rPr>
          <w:rFonts w:ascii="Arial" w:hAnsi="Arial" w:cs="Arial"/>
        </w:rPr>
        <w:t xml:space="preserve">todos los </w:t>
      </w:r>
      <w:r w:rsidR="00DE20AC" w:rsidRPr="008B4942">
        <w:rPr>
          <w:rFonts w:ascii="Arial" w:hAnsi="Arial" w:cs="Arial"/>
        </w:rPr>
        <w:t xml:space="preserve">Eventos Claves </w:t>
      </w:r>
      <w:r w:rsidR="007C16B7" w:rsidRPr="008B4942">
        <w:rPr>
          <w:rFonts w:ascii="Arial" w:hAnsi="Arial" w:cs="Arial"/>
        </w:rPr>
        <w:t xml:space="preserve">contemplados en los Formatos, autorizando </w:t>
      </w:r>
      <w:r w:rsidR="00DE20AC">
        <w:rPr>
          <w:rFonts w:ascii="Arial" w:hAnsi="Arial" w:cs="Arial"/>
        </w:rPr>
        <w:t>a</w:t>
      </w:r>
      <w:r w:rsidR="007C16B7" w:rsidRPr="008B4942">
        <w:rPr>
          <w:rFonts w:ascii="Arial" w:hAnsi="Arial" w:cs="Arial"/>
        </w:rPr>
        <w:t xml:space="preserve">l Licitante a completar con </w:t>
      </w:r>
      <w:r w:rsidR="00DE20AC" w:rsidRPr="008B4942">
        <w:rPr>
          <w:rFonts w:ascii="Arial" w:hAnsi="Arial" w:cs="Arial"/>
        </w:rPr>
        <w:t xml:space="preserve">Eventos Claves </w:t>
      </w:r>
      <w:r w:rsidR="007C16B7" w:rsidRPr="008B4942">
        <w:rPr>
          <w:rFonts w:ascii="Arial" w:hAnsi="Arial" w:cs="Arial"/>
        </w:rPr>
        <w:t xml:space="preserve">adicionales </w:t>
      </w:r>
      <w:r w:rsidR="003E01A5">
        <w:rPr>
          <w:rFonts w:ascii="Arial" w:hAnsi="Arial" w:cs="Arial"/>
        </w:rPr>
        <w:t xml:space="preserve">a </w:t>
      </w:r>
      <w:r w:rsidR="007C16B7" w:rsidRPr="008B4942">
        <w:rPr>
          <w:rFonts w:ascii="Arial" w:hAnsi="Arial" w:cs="Arial"/>
        </w:rPr>
        <w:t xml:space="preserve">estos </w:t>
      </w:r>
      <w:r w:rsidR="00DE20AC" w:rsidRPr="008B4942">
        <w:rPr>
          <w:rFonts w:ascii="Arial" w:hAnsi="Arial" w:cs="Arial"/>
        </w:rPr>
        <w:t xml:space="preserve">Eventos Claves </w:t>
      </w:r>
      <w:r w:rsidR="00535D03" w:rsidRPr="008B4942">
        <w:rPr>
          <w:rFonts w:ascii="Arial" w:hAnsi="Arial" w:cs="Arial"/>
        </w:rPr>
        <w:t>mínimos</w:t>
      </w:r>
      <w:r w:rsidRPr="008B4942">
        <w:rPr>
          <w:rFonts w:ascii="Arial" w:hAnsi="Arial" w:cs="Arial"/>
        </w:rPr>
        <w:t xml:space="preserve"> esta</w:t>
      </w:r>
      <w:r w:rsidR="007C16B7" w:rsidRPr="008B4942">
        <w:rPr>
          <w:rFonts w:ascii="Arial" w:hAnsi="Arial" w:cs="Arial"/>
        </w:rPr>
        <w:t xml:space="preserve">blecidos en los Formatos y/o a detallar cada </w:t>
      </w:r>
      <w:r w:rsidR="00DE20AC" w:rsidRPr="008B4942">
        <w:rPr>
          <w:rFonts w:ascii="Arial" w:hAnsi="Arial" w:cs="Arial"/>
        </w:rPr>
        <w:t>Evento Clave</w:t>
      </w:r>
      <w:r w:rsidR="007C16B7" w:rsidRPr="008B4942">
        <w:rPr>
          <w:rFonts w:ascii="Arial" w:hAnsi="Arial" w:cs="Arial"/>
        </w:rPr>
        <w:t xml:space="preserve"> en sub eventos claves.</w:t>
      </w:r>
    </w:p>
    <w:p w:rsidR="008B4942" w:rsidRDefault="008B4942" w:rsidP="008B4942">
      <w:pPr>
        <w:pStyle w:val="Prrafodelista"/>
        <w:rPr>
          <w:rFonts w:ascii="Arial" w:hAnsi="Arial" w:cs="Arial"/>
        </w:rPr>
      </w:pPr>
    </w:p>
    <w:p w:rsidR="008B4942" w:rsidRDefault="007C16B7" w:rsidP="008B4942">
      <w:pPr>
        <w:numPr>
          <w:ilvl w:val="3"/>
          <w:numId w:val="9"/>
        </w:numPr>
        <w:ind w:left="2410" w:hanging="992"/>
        <w:jc w:val="both"/>
        <w:rPr>
          <w:rFonts w:ascii="Arial" w:hAnsi="Arial" w:cs="Arial"/>
        </w:rPr>
      </w:pPr>
      <w:r w:rsidRPr="008B4942">
        <w:rPr>
          <w:rFonts w:ascii="Arial" w:hAnsi="Arial" w:cs="Arial"/>
        </w:rPr>
        <w:t xml:space="preserve">Por lo que se refiere a </w:t>
      </w:r>
      <w:r w:rsidR="00775C3B" w:rsidRPr="008B4942">
        <w:rPr>
          <w:rFonts w:ascii="Arial" w:hAnsi="Arial" w:cs="Arial"/>
        </w:rPr>
        <w:t xml:space="preserve">equipos mecánicos y equipos </w:t>
      </w:r>
      <w:r w:rsidR="00C70DD0" w:rsidRPr="008B4942">
        <w:rPr>
          <w:rFonts w:ascii="Arial" w:hAnsi="Arial" w:cs="Arial"/>
        </w:rPr>
        <w:t>eléctricos</w:t>
      </w:r>
      <w:r w:rsidR="00775C3B" w:rsidRPr="008B4942">
        <w:rPr>
          <w:rFonts w:ascii="Arial" w:hAnsi="Arial" w:cs="Arial"/>
        </w:rPr>
        <w:t>,</w:t>
      </w:r>
      <w:r w:rsidRPr="008B4942">
        <w:rPr>
          <w:rFonts w:ascii="Arial" w:hAnsi="Arial" w:cs="Arial"/>
        </w:rPr>
        <w:t xml:space="preserve"> el Licitante podr</w:t>
      </w:r>
      <w:r w:rsidR="00C70DD0" w:rsidRPr="008B4942">
        <w:rPr>
          <w:rFonts w:ascii="Arial" w:hAnsi="Arial" w:cs="Arial"/>
        </w:rPr>
        <w:t>á presentar</w:t>
      </w:r>
      <w:r w:rsidRPr="008B4942">
        <w:rPr>
          <w:rFonts w:ascii="Arial" w:hAnsi="Arial" w:cs="Arial"/>
        </w:rPr>
        <w:t xml:space="preserve"> para un mismo equipo 3 </w:t>
      </w:r>
      <w:r w:rsidR="00DE20AC" w:rsidRPr="008B4942">
        <w:rPr>
          <w:rFonts w:ascii="Arial" w:hAnsi="Arial" w:cs="Arial"/>
        </w:rPr>
        <w:t>Eventos Claves</w:t>
      </w:r>
      <w:r w:rsidRPr="008B4942">
        <w:rPr>
          <w:rFonts w:ascii="Arial" w:hAnsi="Arial" w:cs="Arial"/>
        </w:rPr>
        <w:t xml:space="preserve">: el primero relativo al pedido, el segundo relativo al suministro en obra y el tercero a la </w:t>
      </w:r>
      <w:r w:rsidR="003E01A5" w:rsidRPr="008B4942">
        <w:rPr>
          <w:rFonts w:ascii="Arial" w:hAnsi="Arial" w:cs="Arial"/>
        </w:rPr>
        <w:t>instalación,</w:t>
      </w:r>
      <w:r w:rsidR="003E01A5">
        <w:rPr>
          <w:rFonts w:ascii="Arial" w:hAnsi="Arial" w:cs="Arial"/>
        </w:rPr>
        <w:t xml:space="preserve"> debiendo en este caso</w:t>
      </w:r>
      <w:r w:rsidRPr="008B4942">
        <w:rPr>
          <w:rFonts w:ascii="Arial" w:hAnsi="Arial" w:cs="Arial"/>
        </w:rPr>
        <w:t xml:space="preserve"> indica</w:t>
      </w:r>
      <w:r w:rsidR="003E01A5">
        <w:rPr>
          <w:rFonts w:ascii="Arial" w:hAnsi="Arial" w:cs="Arial"/>
        </w:rPr>
        <w:t>r</w:t>
      </w:r>
      <w:r w:rsidRPr="008B4942">
        <w:rPr>
          <w:rFonts w:ascii="Arial" w:hAnsi="Arial" w:cs="Arial"/>
        </w:rPr>
        <w:t xml:space="preserve"> los porcentajes respectivos de 30%, 40</w:t>
      </w:r>
      <w:r w:rsidR="00775C3B" w:rsidRPr="008B4942">
        <w:rPr>
          <w:rFonts w:ascii="Arial" w:hAnsi="Arial" w:cs="Arial"/>
        </w:rPr>
        <w:t>%</w:t>
      </w:r>
      <w:r w:rsidRPr="008B4942">
        <w:rPr>
          <w:rFonts w:ascii="Arial" w:hAnsi="Arial" w:cs="Arial"/>
        </w:rPr>
        <w:t xml:space="preserve"> y 30%</w:t>
      </w:r>
      <w:r w:rsidR="00DE20AC">
        <w:rPr>
          <w:rFonts w:ascii="Arial" w:hAnsi="Arial" w:cs="Arial"/>
        </w:rPr>
        <w:t>, respectivamente</w:t>
      </w:r>
      <w:r w:rsidR="008B4942">
        <w:rPr>
          <w:rFonts w:ascii="Arial" w:hAnsi="Arial" w:cs="Arial"/>
        </w:rPr>
        <w:t>.</w:t>
      </w:r>
    </w:p>
    <w:p w:rsidR="008B4942" w:rsidRDefault="008B4942" w:rsidP="008B4942">
      <w:pPr>
        <w:pStyle w:val="Prrafodelista"/>
        <w:rPr>
          <w:rFonts w:ascii="Arial" w:hAnsi="Arial" w:cs="Arial"/>
        </w:rPr>
      </w:pPr>
    </w:p>
    <w:p w:rsidR="00775C3B" w:rsidRDefault="00775C3B" w:rsidP="008B4942">
      <w:pPr>
        <w:numPr>
          <w:ilvl w:val="3"/>
          <w:numId w:val="9"/>
        </w:numPr>
        <w:ind w:left="2410" w:hanging="992"/>
        <w:jc w:val="both"/>
        <w:rPr>
          <w:rFonts w:ascii="Arial" w:hAnsi="Arial" w:cs="Arial"/>
        </w:rPr>
      </w:pPr>
      <w:r w:rsidRPr="008B4942">
        <w:rPr>
          <w:rFonts w:ascii="Arial" w:hAnsi="Arial" w:cs="Arial"/>
        </w:rPr>
        <w:t>Por lo que se refiere a tuberías, válvulas y accesorios, el Licitante podrá</w:t>
      </w:r>
      <w:r w:rsidR="00C70DD0" w:rsidRPr="008B4942">
        <w:rPr>
          <w:rFonts w:ascii="Arial" w:hAnsi="Arial" w:cs="Arial"/>
        </w:rPr>
        <w:t xml:space="preserve"> presentar</w:t>
      </w:r>
      <w:r w:rsidRPr="008B4942">
        <w:rPr>
          <w:rFonts w:ascii="Arial" w:hAnsi="Arial" w:cs="Arial"/>
        </w:rPr>
        <w:t xml:space="preserve"> una agrupación parcial o total de estos materiales y para ello 3 </w:t>
      </w:r>
      <w:r w:rsidR="00DE20AC" w:rsidRPr="008B4942">
        <w:rPr>
          <w:rFonts w:ascii="Arial" w:hAnsi="Arial" w:cs="Arial"/>
        </w:rPr>
        <w:t>Eventos Claves</w:t>
      </w:r>
      <w:r w:rsidRPr="008B4942">
        <w:rPr>
          <w:rFonts w:ascii="Arial" w:hAnsi="Arial" w:cs="Arial"/>
        </w:rPr>
        <w:t xml:space="preserve">: el primero relativo al pedido, el segundo relativo al suministro en obra y el tercero a la </w:t>
      </w:r>
      <w:r w:rsidR="003E01A5" w:rsidRPr="008B4942">
        <w:rPr>
          <w:rFonts w:ascii="Arial" w:hAnsi="Arial" w:cs="Arial"/>
        </w:rPr>
        <w:t>instalación,</w:t>
      </w:r>
      <w:r w:rsidR="003E01A5">
        <w:rPr>
          <w:rFonts w:ascii="Arial" w:hAnsi="Arial" w:cs="Arial"/>
        </w:rPr>
        <w:t xml:space="preserve"> debiendo indicar en este caso</w:t>
      </w:r>
      <w:r w:rsidRPr="008B4942">
        <w:rPr>
          <w:rFonts w:ascii="Arial" w:hAnsi="Arial" w:cs="Arial"/>
        </w:rPr>
        <w:t xml:space="preserve">  los porcentajes respectivos de 30%, 30% y 40%</w:t>
      </w:r>
      <w:r w:rsidR="00DE20AC">
        <w:rPr>
          <w:rFonts w:ascii="Arial" w:hAnsi="Arial" w:cs="Arial"/>
        </w:rPr>
        <w:t xml:space="preserve"> respectivamente</w:t>
      </w:r>
      <w:r w:rsidRPr="008B4942">
        <w:rPr>
          <w:rFonts w:ascii="Arial" w:hAnsi="Arial" w:cs="Arial"/>
        </w:rPr>
        <w:t>.</w:t>
      </w:r>
    </w:p>
    <w:p w:rsidR="008B4942" w:rsidRDefault="008B4942" w:rsidP="008B4942">
      <w:pPr>
        <w:pStyle w:val="Prrafodelista"/>
        <w:rPr>
          <w:rFonts w:ascii="Arial" w:hAnsi="Arial" w:cs="Arial"/>
        </w:rPr>
      </w:pPr>
    </w:p>
    <w:p w:rsidR="00C70DD0" w:rsidRDefault="00775C3B" w:rsidP="008B4942">
      <w:pPr>
        <w:numPr>
          <w:ilvl w:val="3"/>
          <w:numId w:val="9"/>
        </w:numPr>
        <w:ind w:left="2410" w:hanging="992"/>
        <w:jc w:val="both"/>
        <w:rPr>
          <w:rFonts w:ascii="Arial" w:hAnsi="Arial" w:cs="Arial"/>
        </w:rPr>
      </w:pPr>
      <w:r w:rsidRPr="008B4942">
        <w:rPr>
          <w:rFonts w:ascii="Arial" w:hAnsi="Arial" w:cs="Arial"/>
        </w:rPr>
        <w:t>Por lo que se refiere a micro medidores y macro medidores, el Licitante podrá</w:t>
      </w:r>
      <w:r w:rsidR="00C70DD0" w:rsidRPr="008B4942">
        <w:rPr>
          <w:rFonts w:ascii="Arial" w:hAnsi="Arial" w:cs="Arial"/>
        </w:rPr>
        <w:t xml:space="preserve"> presentar</w:t>
      </w:r>
      <w:r w:rsidRPr="008B4942">
        <w:rPr>
          <w:rFonts w:ascii="Arial" w:hAnsi="Arial" w:cs="Arial"/>
        </w:rPr>
        <w:t xml:space="preserve"> una agrupación parcial o total de estos equipos y para ello</w:t>
      </w:r>
      <w:r w:rsidR="00231DA7">
        <w:rPr>
          <w:rFonts w:ascii="Arial" w:hAnsi="Arial" w:cs="Arial"/>
        </w:rPr>
        <w:t xml:space="preserve"> </w:t>
      </w:r>
      <w:r w:rsidRPr="008B4942">
        <w:rPr>
          <w:rFonts w:ascii="Arial" w:hAnsi="Arial" w:cs="Arial"/>
        </w:rPr>
        <w:t xml:space="preserve">3 </w:t>
      </w:r>
      <w:r w:rsidR="00E205AE" w:rsidRPr="008B4942">
        <w:rPr>
          <w:rFonts w:ascii="Arial" w:hAnsi="Arial" w:cs="Arial"/>
        </w:rPr>
        <w:t>Eventos Claves</w:t>
      </w:r>
      <w:r w:rsidRPr="008B4942">
        <w:rPr>
          <w:rFonts w:ascii="Arial" w:hAnsi="Arial" w:cs="Arial"/>
        </w:rPr>
        <w:t xml:space="preserve">: el primero relativo al pedido, el segundo relativo al suministro en obra y el tercero a la instalación, </w:t>
      </w:r>
      <w:r w:rsidR="003E01A5">
        <w:rPr>
          <w:rFonts w:ascii="Arial" w:hAnsi="Arial" w:cs="Arial"/>
        </w:rPr>
        <w:t xml:space="preserve">debiendo indicar en este caso </w:t>
      </w:r>
      <w:r w:rsidRPr="008B4942">
        <w:rPr>
          <w:rFonts w:ascii="Arial" w:hAnsi="Arial" w:cs="Arial"/>
        </w:rPr>
        <w:t xml:space="preserve"> los porcentajes respectivos de 20%, 30% y 50%</w:t>
      </w:r>
      <w:r w:rsidR="00E205AE">
        <w:rPr>
          <w:rFonts w:ascii="Arial" w:hAnsi="Arial" w:cs="Arial"/>
        </w:rPr>
        <w:t xml:space="preserve"> respectivamente</w:t>
      </w:r>
      <w:r w:rsidRPr="008B4942">
        <w:rPr>
          <w:rFonts w:ascii="Arial" w:hAnsi="Arial" w:cs="Arial"/>
        </w:rPr>
        <w:t>.</w:t>
      </w:r>
    </w:p>
    <w:p w:rsidR="008B4942" w:rsidRDefault="008B4942" w:rsidP="008B4942">
      <w:pPr>
        <w:pStyle w:val="Prrafodelista"/>
        <w:rPr>
          <w:rFonts w:ascii="Arial" w:hAnsi="Arial" w:cs="Arial"/>
        </w:rPr>
      </w:pPr>
    </w:p>
    <w:p w:rsidR="00C70DD0" w:rsidRDefault="00C70DD0" w:rsidP="008B4942">
      <w:pPr>
        <w:numPr>
          <w:ilvl w:val="2"/>
          <w:numId w:val="9"/>
        </w:numPr>
        <w:ind w:left="1418" w:hanging="698"/>
        <w:jc w:val="both"/>
        <w:rPr>
          <w:rFonts w:ascii="Arial" w:hAnsi="Arial" w:cs="Arial"/>
        </w:rPr>
      </w:pPr>
      <w:r w:rsidRPr="008B4942">
        <w:rPr>
          <w:rFonts w:ascii="Arial" w:hAnsi="Arial" w:cs="Arial"/>
        </w:rPr>
        <w:t xml:space="preserve">Los Programas de Trabajo que proponga el Licitante para realizar las Obras y Acciones del Programa se sustentarán en un diagrama lógico de secuencias e interacciones y se representarán en un diagrama de barras, con los plazos de ejecución e incluirá la cantidad de obra física o actividades a realizar mensualmente </w:t>
      </w:r>
      <w:r w:rsidR="00E205AE">
        <w:rPr>
          <w:rFonts w:ascii="Arial" w:hAnsi="Arial" w:cs="Arial"/>
        </w:rPr>
        <w:t>por</w:t>
      </w:r>
      <w:r w:rsidRPr="008B4942">
        <w:rPr>
          <w:rFonts w:ascii="Arial" w:hAnsi="Arial" w:cs="Arial"/>
        </w:rPr>
        <w:t xml:space="preserve"> cada concepto y el porcentaje de avance respecto al mismo concepto.</w:t>
      </w:r>
    </w:p>
    <w:p w:rsidR="008B4942" w:rsidRPr="008B4942" w:rsidRDefault="008B4942" w:rsidP="008B4942">
      <w:pPr>
        <w:ind w:left="1418"/>
        <w:jc w:val="both"/>
        <w:rPr>
          <w:rFonts w:ascii="Arial" w:hAnsi="Arial" w:cs="Arial"/>
        </w:rPr>
      </w:pPr>
    </w:p>
    <w:p w:rsidR="00C70DD0" w:rsidRDefault="00C70DD0" w:rsidP="008B4942">
      <w:pPr>
        <w:numPr>
          <w:ilvl w:val="2"/>
          <w:numId w:val="9"/>
        </w:numPr>
        <w:ind w:left="1418" w:hanging="698"/>
        <w:jc w:val="both"/>
        <w:rPr>
          <w:rFonts w:ascii="Arial" w:hAnsi="Arial" w:cs="Arial"/>
        </w:rPr>
      </w:pPr>
      <w:r w:rsidRPr="008B4942">
        <w:rPr>
          <w:rFonts w:ascii="Arial" w:hAnsi="Arial" w:cs="Arial"/>
        </w:rPr>
        <w:t xml:space="preserve">Los Programas de Trabajo presentarán los plazos razonables para realizar las actividades críticas y los Eventos Claves y sub eventos claves; así como las holguras previstas para la terminación de los </w:t>
      </w:r>
      <w:r w:rsidRPr="008B4942">
        <w:rPr>
          <w:rFonts w:ascii="Arial" w:hAnsi="Arial" w:cs="Arial"/>
        </w:rPr>
        <w:lastRenderedPageBreak/>
        <w:t>trabajos, y de ninguna manera contendrán cantidades en dinero del costo de los trabajos.</w:t>
      </w:r>
    </w:p>
    <w:p w:rsidR="002813CC" w:rsidRDefault="002813CC" w:rsidP="002813CC">
      <w:pPr>
        <w:pStyle w:val="Prrafodelista"/>
        <w:rPr>
          <w:rFonts w:ascii="Arial" w:hAnsi="Arial" w:cs="Arial"/>
        </w:rPr>
      </w:pPr>
    </w:p>
    <w:p w:rsidR="00135A71" w:rsidRDefault="000859B8" w:rsidP="002813CC">
      <w:pPr>
        <w:numPr>
          <w:ilvl w:val="1"/>
          <w:numId w:val="9"/>
        </w:numPr>
        <w:jc w:val="both"/>
        <w:rPr>
          <w:rFonts w:ascii="Arial" w:hAnsi="Arial" w:cs="Arial"/>
        </w:rPr>
      </w:pPr>
      <w:r w:rsidRPr="002813CC">
        <w:rPr>
          <w:rFonts w:ascii="Arial" w:hAnsi="Arial" w:cs="Arial"/>
        </w:rPr>
        <w:t xml:space="preserve">Para facilitar el análisis detallado de las Propuestas Técnicas, los </w:t>
      </w:r>
      <w:r w:rsidR="00E205AE">
        <w:rPr>
          <w:rFonts w:ascii="Arial" w:hAnsi="Arial" w:cs="Arial"/>
        </w:rPr>
        <w:t xml:space="preserve">Licitantes deberán presentar el </w:t>
      </w:r>
      <w:r w:rsidRPr="002813CC">
        <w:rPr>
          <w:rFonts w:ascii="Arial" w:hAnsi="Arial" w:cs="Arial"/>
        </w:rPr>
        <w:t xml:space="preserve">Documento N°8 con separadores e indicar claramente para cada separador la referencia de cada documento presentado de acuerdo a lo arriba indicado. </w:t>
      </w:r>
    </w:p>
    <w:p w:rsidR="002813CC" w:rsidRPr="002813CC" w:rsidRDefault="002813CC" w:rsidP="002813CC">
      <w:pPr>
        <w:ind w:left="792"/>
        <w:jc w:val="both"/>
        <w:rPr>
          <w:rFonts w:ascii="Arial" w:hAnsi="Arial" w:cs="Arial"/>
        </w:rPr>
      </w:pPr>
    </w:p>
    <w:p w:rsidR="00A84762" w:rsidRPr="005E01D3" w:rsidRDefault="000859B8" w:rsidP="002813CC">
      <w:pPr>
        <w:numPr>
          <w:ilvl w:val="1"/>
          <w:numId w:val="9"/>
        </w:numPr>
        <w:jc w:val="both"/>
        <w:rPr>
          <w:rFonts w:ascii="Arial" w:hAnsi="Arial" w:cs="Arial"/>
        </w:rPr>
      </w:pPr>
      <w:r w:rsidRPr="002813CC">
        <w:rPr>
          <w:rFonts w:ascii="Arial" w:hAnsi="Arial" w:cs="Arial"/>
        </w:rPr>
        <w:t>Además de la versión impresa de la Propuesta Técnica, los Licitantes deberán entregar con ella, una versión electrónica en CD o DVD del documento N°8 de la</w:t>
      </w:r>
      <w:r w:rsidR="00231DA7">
        <w:rPr>
          <w:rFonts w:ascii="Arial" w:hAnsi="Arial" w:cs="Arial"/>
        </w:rPr>
        <w:t xml:space="preserve"> </w:t>
      </w:r>
      <w:r w:rsidRPr="002813CC">
        <w:rPr>
          <w:rFonts w:ascii="Arial" w:hAnsi="Arial" w:cs="Arial"/>
        </w:rPr>
        <w:t>Propuesta Técnica</w:t>
      </w:r>
      <w:r w:rsidR="00E205AE">
        <w:rPr>
          <w:rFonts w:ascii="Arial" w:hAnsi="Arial" w:cs="Arial"/>
        </w:rPr>
        <w:t xml:space="preserve"> en </w:t>
      </w:r>
      <w:r w:rsidR="00AF473F">
        <w:rPr>
          <w:rFonts w:ascii="Arial" w:hAnsi="Arial" w:cs="Arial"/>
        </w:rPr>
        <w:t>formato Excel 2007</w:t>
      </w:r>
      <w:r w:rsidRPr="005E01D3">
        <w:rPr>
          <w:rFonts w:ascii="Arial" w:hAnsi="Arial" w:cs="Arial"/>
        </w:rPr>
        <w:t>.</w:t>
      </w:r>
    </w:p>
    <w:p w:rsidR="004C082E" w:rsidRPr="00595E69" w:rsidRDefault="004C082E" w:rsidP="004C082E">
      <w:pPr>
        <w:rPr>
          <w:rFonts w:ascii="Arial" w:hAnsi="Arial" w:cs="Arial"/>
        </w:rPr>
      </w:pPr>
    </w:p>
    <w:p w:rsidR="00942A69" w:rsidRDefault="00942A69" w:rsidP="00C27A52">
      <w:pPr>
        <w:pStyle w:val="Ttulo1"/>
        <w:numPr>
          <w:ilvl w:val="0"/>
          <w:numId w:val="7"/>
        </w:numPr>
        <w:rPr>
          <w:bCs w:val="0"/>
          <w:color w:val="000000"/>
          <w:kern w:val="28"/>
          <w:sz w:val="24"/>
          <w:lang w:val="es-ES_tradnl"/>
        </w:rPr>
      </w:pPr>
      <w:bookmarkStart w:id="43" w:name="_Toc213222947"/>
      <w:bookmarkStart w:id="44" w:name="_Toc309226279"/>
      <w:bookmarkStart w:id="45" w:name="_Toc115089055"/>
      <w:r w:rsidRPr="00595E69">
        <w:rPr>
          <w:bCs w:val="0"/>
          <w:color w:val="000000"/>
          <w:kern w:val="28"/>
          <w:sz w:val="24"/>
          <w:lang w:val="es-ES_tradnl"/>
        </w:rPr>
        <w:t xml:space="preserve">Documento N° </w:t>
      </w:r>
      <w:r w:rsidR="00A376AB" w:rsidRPr="00595E69">
        <w:rPr>
          <w:bCs w:val="0"/>
          <w:color w:val="000000"/>
          <w:kern w:val="28"/>
          <w:sz w:val="24"/>
          <w:lang w:val="es-ES_tradnl"/>
        </w:rPr>
        <w:t>9</w:t>
      </w:r>
      <w:r w:rsidRPr="00595E69">
        <w:rPr>
          <w:bCs w:val="0"/>
          <w:color w:val="000000"/>
          <w:kern w:val="28"/>
          <w:sz w:val="24"/>
          <w:lang w:val="es-ES_tradnl"/>
        </w:rPr>
        <w:t xml:space="preserve">: Información Técnica del </w:t>
      </w:r>
      <w:r w:rsidR="00C15752" w:rsidRPr="00595E69">
        <w:rPr>
          <w:bCs w:val="0"/>
          <w:color w:val="000000"/>
          <w:kern w:val="28"/>
          <w:sz w:val="24"/>
          <w:lang w:val="es-ES_tradnl"/>
        </w:rPr>
        <w:t>Programa</w:t>
      </w:r>
      <w:r w:rsidRPr="00595E69">
        <w:rPr>
          <w:bCs w:val="0"/>
          <w:color w:val="000000"/>
          <w:kern w:val="28"/>
          <w:sz w:val="24"/>
          <w:lang w:val="es-ES_tradnl"/>
        </w:rPr>
        <w:t>.</w:t>
      </w:r>
      <w:bookmarkEnd w:id="43"/>
      <w:bookmarkEnd w:id="44"/>
      <w:r w:rsidR="00231DA7">
        <w:rPr>
          <w:bCs w:val="0"/>
          <w:color w:val="000000"/>
          <w:kern w:val="28"/>
          <w:sz w:val="24"/>
          <w:lang w:val="es-ES_tradnl"/>
        </w:rPr>
        <w:t xml:space="preserve"> </w:t>
      </w:r>
    </w:p>
    <w:p w:rsidR="0083765D" w:rsidRPr="0083765D" w:rsidRDefault="0083765D" w:rsidP="0083765D">
      <w:pPr>
        <w:rPr>
          <w:lang w:val="es-ES_tradnl"/>
        </w:rPr>
      </w:pPr>
    </w:p>
    <w:p w:rsidR="0083765D" w:rsidRPr="0083765D" w:rsidRDefault="0083765D" w:rsidP="0083765D">
      <w:pPr>
        <w:pStyle w:val="Prrafodelista"/>
        <w:numPr>
          <w:ilvl w:val="0"/>
          <w:numId w:val="9"/>
        </w:numPr>
        <w:jc w:val="both"/>
        <w:rPr>
          <w:rFonts w:ascii="Arial" w:hAnsi="Arial" w:cs="Arial"/>
          <w:vanish/>
        </w:rPr>
      </w:pPr>
    </w:p>
    <w:p w:rsidR="00C0493F" w:rsidRDefault="00C70DD0" w:rsidP="0083765D">
      <w:pPr>
        <w:ind w:left="360"/>
        <w:jc w:val="both"/>
        <w:rPr>
          <w:rFonts w:ascii="Arial" w:hAnsi="Arial" w:cs="Arial"/>
        </w:rPr>
      </w:pPr>
      <w:r w:rsidRPr="0083765D">
        <w:rPr>
          <w:rFonts w:ascii="Arial" w:hAnsi="Arial" w:cs="Arial"/>
        </w:rPr>
        <w:t xml:space="preserve">El Licitante deberá presentar las siguientes informaciones técnicas </w:t>
      </w:r>
      <w:r w:rsidR="00E205AE">
        <w:rPr>
          <w:rFonts w:ascii="Arial" w:hAnsi="Arial" w:cs="Arial"/>
        </w:rPr>
        <w:t xml:space="preserve">que deberá </w:t>
      </w:r>
      <w:r w:rsidRPr="0083765D">
        <w:rPr>
          <w:rFonts w:ascii="Arial" w:hAnsi="Arial" w:cs="Arial"/>
        </w:rPr>
        <w:t>consider</w:t>
      </w:r>
      <w:r w:rsidR="00E205AE">
        <w:rPr>
          <w:rFonts w:ascii="Arial" w:hAnsi="Arial" w:cs="Arial"/>
        </w:rPr>
        <w:t>ar</w:t>
      </w:r>
      <w:r w:rsidRPr="0083765D">
        <w:rPr>
          <w:rFonts w:ascii="Arial" w:hAnsi="Arial" w:cs="Arial"/>
        </w:rPr>
        <w:t xml:space="preserve"> para elaborar su Proposición:</w:t>
      </w:r>
    </w:p>
    <w:p w:rsidR="0083765D" w:rsidRPr="0083765D" w:rsidRDefault="0083765D" w:rsidP="0083765D">
      <w:pPr>
        <w:ind w:left="792"/>
        <w:jc w:val="both"/>
        <w:rPr>
          <w:rFonts w:ascii="Arial" w:hAnsi="Arial" w:cs="Arial"/>
        </w:rPr>
      </w:pPr>
    </w:p>
    <w:p w:rsidR="00BA00BD" w:rsidRDefault="00535D03" w:rsidP="0083765D">
      <w:pPr>
        <w:numPr>
          <w:ilvl w:val="1"/>
          <w:numId w:val="9"/>
        </w:numPr>
        <w:jc w:val="both"/>
        <w:rPr>
          <w:rFonts w:ascii="Arial" w:hAnsi="Arial" w:cs="Arial"/>
        </w:rPr>
      </w:pPr>
      <w:bookmarkStart w:id="46" w:name="_Toc76906121"/>
      <w:r w:rsidRPr="0083765D">
        <w:rPr>
          <w:rFonts w:ascii="Arial" w:hAnsi="Arial" w:cs="Arial"/>
        </w:rPr>
        <w:t xml:space="preserve"> </w:t>
      </w:r>
      <w:r w:rsidR="00BA00BD" w:rsidRPr="0083765D">
        <w:rPr>
          <w:rFonts w:ascii="Arial" w:hAnsi="Arial" w:cs="Arial"/>
        </w:rPr>
        <w:t>El organigrama del personal para la elaboración de los Proyectos Ejecutivos del Programa de Obr</w:t>
      </w:r>
      <w:r w:rsidR="00EB1167" w:rsidRPr="0083765D">
        <w:rPr>
          <w:rFonts w:ascii="Arial" w:hAnsi="Arial" w:cs="Arial"/>
        </w:rPr>
        <w:t>as y Acciones</w:t>
      </w:r>
      <w:r w:rsidR="003E342C" w:rsidRPr="0083765D">
        <w:rPr>
          <w:rFonts w:ascii="Arial" w:hAnsi="Arial" w:cs="Arial"/>
        </w:rPr>
        <w:t xml:space="preserve"> </w:t>
      </w:r>
      <w:r w:rsidR="004B60AD" w:rsidRPr="0083765D">
        <w:rPr>
          <w:rFonts w:ascii="Arial" w:hAnsi="Arial" w:cs="Arial"/>
        </w:rPr>
        <w:t>de:</w:t>
      </w:r>
    </w:p>
    <w:p w:rsidR="0083765D" w:rsidRPr="0083765D" w:rsidRDefault="0083765D" w:rsidP="0083765D">
      <w:pPr>
        <w:ind w:left="1224"/>
        <w:jc w:val="both"/>
        <w:rPr>
          <w:rFonts w:ascii="Arial" w:hAnsi="Arial" w:cs="Arial"/>
        </w:rPr>
      </w:pPr>
    </w:p>
    <w:p w:rsidR="00EB1167" w:rsidRDefault="004B60AD" w:rsidP="0083765D">
      <w:pPr>
        <w:numPr>
          <w:ilvl w:val="2"/>
          <w:numId w:val="9"/>
        </w:numPr>
        <w:jc w:val="both"/>
        <w:rPr>
          <w:rFonts w:ascii="Arial" w:hAnsi="Arial" w:cs="Arial"/>
        </w:rPr>
      </w:pPr>
      <w:r w:rsidRPr="0083765D">
        <w:rPr>
          <w:rFonts w:ascii="Arial" w:hAnsi="Arial" w:cs="Arial"/>
        </w:rPr>
        <w:t>L</w:t>
      </w:r>
      <w:r w:rsidR="00EB1167" w:rsidRPr="0083765D">
        <w:rPr>
          <w:rFonts w:ascii="Arial" w:hAnsi="Arial" w:cs="Arial"/>
        </w:rPr>
        <w:t xml:space="preserve">a Zona </w:t>
      </w:r>
      <w:proofErr w:type="spellStart"/>
      <w:r w:rsidR="00EB1167" w:rsidRPr="0083765D">
        <w:rPr>
          <w:rFonts w:ascii="Arial" w:hAnsi="Arial" w:cs="Arial"/>
        </w:rPr>
        <w:t>Realito</w:t>
      </w:r>
      <w:proofErr w:type="spellEnd"/>
      <w:r w:rsidR="00EB1167" w:rsidRPr="0083765D">
        <w:rPr>
          <w:rFonts w:ascii="Arial" w:hAnsi="Arial" w:cs="Arial"/>
        </w:rPr>
        <w:t>.</w:t>
      </w:r>
    </w:p>
    <w:p w:rsidR="00E205AE" w:rsidRPr="0083765D" w:rsidRDefault="00E205AE" w:rsidP="00E205AE">
      <w:pPr>
        <w:ind w:left="1214"/>
        <w:jc w:val="both"/>
        <w:rPr>
          <w:rFonts w:ascii="Arial" w:hAnsi="Arial" w:cs="Arial"/>
        </w:rPr>
      </w:pPr>
    </w:p>
    <w:p w:rsidR="00EB1167" w:rsidRDefault="00EB1167" w:rsidP="0083765D">
      <w:pPr>
        <w:numPr>
          <w:ilvl w:val="3"/>
          <w:numId w:val="9"/>
        </w:numPr>
        <w:ind w:left="1985" w:hanging="851"/>
        <w:jc w:val="both"/>
        <w:rPr>
          <w:rFonts w:ascii="Arial" w:hAnsi="Arial" w:cs="Arial"/>
        </w:rPr>
      </w:pPr>
      <w:r w:rsidRPr="0083765D">
        <w:rPr>
          <w:rFonts w:ascii="Arial" w:hAnsi="Arial" w:cs="Arial"/>
        </w:rPr>
        <w:t>El Licitante indicar</w:t>
      </w:r>
      <w:r w:rsidR="004B60AD" w:rsidRPr="0083765D">
        <w:rPr>
          <w:rFonts w:ascii="Arial" w:hAnsi="Arial" w:cs="Arial"/>
        </w:rPr>
        <w:t xml:space="preserve">á </w:t>
      </w:r>
      <w:r w:rsidRPr="0083765D">
        <w:rPr>
          <w:rFonts w:ascii="Arial" w:hAnsi="Arial" w:cs="Arial"/>
        </w:rPr>
        <w:t>la cantidad de personas asignadas a la Elaboración del Proyecto Ejecutivo de cada Obra y Acci</w:t>
      </w:r>
      <w:r w:rsidR="004B60AD" w:rsidRPr="0083765D">
        <w:rPr>
          <w:rFonts w:ascii="Arial" w:hAnsi="Arial" w:cs="Arial"/>
        </w:rPr>
        <w:t>ón del Programa en la</w:t>
      </w:r>
      <w:r w:rsidR="00231DA7">
        <w:rPr>
          <w:rFonts w:ascii="Arial" w:hAnsi="Arial" w:cs="Arial"/>
        </w:rPr>
        <w:t xml:space="preserve"> </w:t>
      </w:r>
      <w:r w:rsidR="004B60AD" w:rsidRPr="0083765D">
        <w:rPr>
          <w:rFonts w:ascii="Arial" w:hAnsi="Arial" w:cs="Arial"/>
        </w:rPr>
        <w:t xml:space="preserve">Zona </w:t>
      </w:r>
      <w:proofErr w:type="spellStart"/>
      <w:r w:rsidR="004B60AD" w:rsidRPr="0083765D">
        <w:rPr>
          <w:rFonts w:ascii="Arial" w:hAnsi="Arial" w:cs="Arial"/>
        </w:rPr>
        <w:t>Realito</w:t>
      </w:r>
      <w:proofErr w:type="spellEnd"/>
      <w:r w:rsidR="004B60AD" w:rsidRPr="0083765D">
        <w:rPr>
          <w:rFonts w:ascii="Arial" w:hAnsi="Arial" w:cs="Arial"/>
        </w:rPr>
        <w:t>.</w:t>
      </w:r>
    </w:p>
    <w:p w:rsidR="0083765D" w:rsidRPr="0083765D" w:rsidRDefault="0083765D" w:rsidP="0083765D">
      <w:pPr>
        <w:ind w:left="1985"/>
        <w:jc w:val="both"/>
        <w:rPr>
          <w:rFonts w:ascii="Arial" w:hAnsi="Arial" w:cs="Arial"/>
        </w:rPr>
      </w:pPr>
    </w:p>
    <w:p w:rsidR="004B60AD" w:rsidRDefault="004B60AD" w:rsidP="0083765D">
      <w:pPr>
        <w:numPr>
          <w:ilvl w:val="3"/>
          <w:numId w:val="9"/>
        </w:numPr>
        <w:ind w:left="1985" w:hanging="851"/>
        <w:jc w:val="both"/>
        <w:rPr>
          <w:rFonts w:ascii="Arial" w:hAnsi="Arial" w:cs="Arial"/>
        </w:rPr>
      </w:pPr>
      <w:r w:rsidRPr="0083765D">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83765D">
        <w:rPr>
          <w:rFonts w:ascii="Arial" w:hAnsi="Arial" w:cs="Arial"/>
        </w:rPr>
        <w:t xml:space="preserve"> y la cantidad de personas por cada puesto para la elaboración de los Proyectos Ejecutivos del Programa de Obras y Acciones de la Zona </w:t>
      </w:r>
      <w:proofErr w:type="spellStart"/>
      <w:r w:rsidRPr="0083765D">
        <w:rPr>
          <w:rFonts w:ascii="Arial" w:hAnsi="Arial" w:cs="Arial"/>
        </w:rPr>
        <w:t>Realito</w:t>
      </w:r>
      <w:proofErr w:type="spellEnd"/>
      <w:r w:rsidR="0083765D">
        <w:rPr>
          <w:rFonts w:ascii="Arial" w:hAnsi="Arial" w:cs="Arial"/>
        </w:rPr>
        <w:t>.</w:t>
      </w:r>
    </w:p>
    <w:p w:rsidR="0083765D" w:rsidRPr="0083765D" w:rsidRDefault="0083765D" w:rsidP="0083765D">
      <w:pPr>
        <w:ind w:left="1985"/>
        <w:jc w:val="both"/>
        <w:rPr>
          <w:rFonts w:ascii="Arial" w:hAnsi="Arial" w:cs="Arial"/>
        </w:rPr>
      </w:pPr>
    </w:p>
    <w:p w:rsidR="00EB1167" w:rsidRDefault="004B60AD" w:rsidP="0083765D">
      <w:pPr>
        <w:numPr>
          <w:ilvl w:val="2"/>
          <w:numId w:val="9"/>
        </w:numPr>
        <w:jc w:val="both"/>
        <w:rPr>
          <w:rFonts w:ascii="Arial" w:hAnsi="Arial" w:cs="Arial"/>
        </w:rPr>
      </w:pPr>
      <w:r w:rsidRPr="0083765D">
        <w:rPr>
          <w:rFonts w:ascii="Arial" w:hAnsi="Arial" w:cs="Arial"/>
        </w:rPr>
        <w:t>L</w:t>
      </w:r>
      <w:r w:rsidR="00EB1167" w:rsidRPr="0083765D">
        <w:rPr>
          <w:rFonts w:ascii="Arial" w:hAnsi="Arial" w:cs="Arial"/>
        </w:rPr>
        <w:t>a Zona Soledad</w:t>
      </w:r>
      <w:r w:rsidR="00370964" w:rsidRPr="0083765D">
        <w:rPr>
          <w:rFonts w:ascii="Arial" w:hAnsi="Arial" w:cs="Arial"/>
        </w:rPr>
        <w:t>.</w:t>
      </w:r>
    </w:p>
    <w:p w:rsidR="0083765D" w:rsidRPr="0083765D" w:rsidRDefault="0083765D" w:rsidP="0083765D">
      <w:pPr>
        <w:ind w:left="1214"/>
        <w:jc w:val="both"/>
        <w:rPr>
          <w:rFonts w:ascii="Arial" w:hAnsi="Arial" w:cs="Arial"/>
        </w:rPr>
      </w:pPr>
    </w:p>
    <w:p w:rsidR="004B60AD" w:rsidRDefault="004B60AD" w:rsidP="0083765D">
      <w:pPr>
        <w:numPr>
          <w:ilvl w:val="3"/>
          <w:numId w:val="9"/>
        </w:numPr>
        <w:ind w:left="1985" w:hanging="851"/>
        <w:jc w:val="both"/>
        <w:rPr>
          <w:rFonts w:ascii="Arial" w:hAnsi="Arial" w:cs="Arial"/>
        </w:rPr>
      </w:pPr>
      <w:r w:rsidRPr="0083765D">
        <w:rPr>
          <w:rFonts w:ascii="Arial" w:hAnsi="Arial" w:cs="Arial"/>
        </w:rPr>
        <w:t>El Licitante indicará la cantidad de personas asignadas a la Elaboración del Proyecto Ejecutivo de cada Obra y Acción del Programa en la</w:t>
      </w:r>
      <w:r w:rsidR="00231DA7">
        <w:rPr>
          <w:rFonts w:ascii="Arial" w:hAnsi="Arial" w:cs="Arial"/>
        </w:rPr>
        <w:t xml:space="preserve"> </w:t>
      </w:r>
      <w:r w:rsidRPr="0083765D">
        <w:rPr>
          <w:rFonts w:ascii="Arial" w:hAnsi="Arial" w:cs="Arial"/>
        </w:rPr>
        <w:t>Zona Soledad.</w:t>
      </w:r>
    </w:p>
    <w:p w:rsidR="0083765D" w:rsidRPr="0083765D" w:rsidRDefault="0083765D" w:rsidP="0083765D">
      <w:pPr>
        <w:ind w:left="1985"/>
        <w:jc w:val="both"/>
        <w:rPr>
          <w:rFonts w:ascii="Arial" w:hAnsi="Arial" w:cs="Arial"/>
        </w:rPr>
      </w:pPr>
    </w:p>
    <w:p w:rsidR="004B60AD" w:rsidRDefault="004B60AD" w:rsidP="0083765D">
      <w:pPr>
        <w:numPr>
          <w:ilvl w:val="3"/>
          <w:numId w:val="9"/>
        </w:numPr>
        <w:ind w:left="1985" w:hanging="851"/>
        <w:jc w:val="both"/>
        <w:rPr>
          <w:rFonts w:ascii="Arial" w:hAnsi="Arial" w:cs="Arial"/>
        </w:rPr>
      </w:pPr>
      <w:r w:rsidRPr="0083765D">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83765D">
        <w:rPr>
          <w:rFonts w:ascii="Arial" w:hAnsi="Arial" w:cs="Arial"/>
        </w:rPr>
        <w:t xml:space="preserve"> y la cantidad de personas por cada puesto para la elaboración de los Proyectos Ejecutivos del Programa de Obras y Acciones de la Zona Soledad.</w:t>
      </w:r>
    </w:p>
    <w:p w:rsidR="0043303F" w:rsidRDefault="0043303F" w:rsidP="0043303F">
      <w:pPr>
        <w:pStyle w:val="Prrafodelista"/>
        <w:rPr>
          <w:rFonts w:ascii="Arial" w:hAnsi="Arial" w:cs="Arial"/>
        </w:rPr>
      </w:pPr>
    </w:p>
    <w:p w:rsidR="00BA00BD" w:rsidRDefault="004B60AD" w:rsidP="0083765D">
      <w:pPr>
        <w:numPr>
          <w:ilvl w:val="2"/>
          <w:numId w:val="9"/>
        </w:numPr>
        <w:jc w:val="both"/>
        <w:rPr>
          <w:rFonts w:ascii="Arial" w:hAnsi="Arial" w:cs="Arial"/>
        </w:rPr>
      </w:pPr>
      <w:r w:rsidRPr="0083765D">
        <w:rPr>
          <w:rFonts w:ascii="Arial" w:hAnsi="Arial" w:cs="Arial"/>
        </w:rPr>
        <w:t>L</w:t>
      </w:r>
      <w:r w:rsidR="00EB1167" w:rsidRPr="0083765D">
        <w:rPr>
          <w:rFonts w:ascii="Arial" w:hAnsi="Arial" w:cs="Arial"/>
        </w:rPr>
        <w:t>a Zona INTERAPA</w:t>
      </w:r>
      <w:r w:rsidRPr="0083765D">
        <w:rPr>
          <w:rFonts w:ascii="Arial" w:hAnsi="Arial" w:cs="Arial"/>
        </w:rPr>
        <w:t>S.</w:t>
      </w:r>
    </w:p>
    <w:p w:rsidR="0043303F" w:rsidRPr="0083765D" w:rsidRDefault="0043303F" w:rsidP="0043303F">
      <w:pPr>
        <w:ind w:left="1214"/>
        <w:jc w:val="both"/>
        <w:rPr>
          <w:rFonts w:ascii="Arial" w:hAnsi="Arial" w:cs="Arial"/>
        </w:rPr>
      </w:pPr>
    </w:p>
    <w:p w:rsidR="004B60AD" w:rsidRDefault="004B60AD" w:rsidP="0043303F">
      <w:pPr>
        <w:numPr>
          <w:ilvl w:val="3"/>
          <w:numId w:val="9"/>
        </w:numPr>
        <w:ind w:left="1985" w:hanging="851"/>
        <w:jc w:val="both"/>
        <w:rPr>
          <w:rFonts w:ascii="Arial" w:hAnsi="Arial" w:cs="Arial"/>
        </w:rPr>
      </w:pPr>
      <w:r w:rsidRPr="0043303F">
        <w:rPr>
          <w:rFonts w:ascii="Arial" w:hAnsi="Arial" w:cs="Arial"/>
        </w:rPr>
        <w:t>El Licitante indicará la cantidad de personas asignadas a la Elaboración del Proyecto Ejecutivo de cada Obra y Acción del Programa en la</w:t>
      </w:r>
      <w:r w:rsidR="00231DA7">
        <w:rPr>
          <w:rFonts w:ascii="Arial" w:hAnsi="Arial" w:cs="Arial"/>
        </w:rPr>
        <w:t xml:space="preserve"> </w:t>
      </w:r>
      <w:r w:rsidRPr="0043303F">
        <w:rPr>
          <w:rFonts w:ascii="Arial" w:hAnsi="Arial" w:cs="Arial"/>
        </w:rPr>
        <w:t>Zona INTERAPAS.</w:t>
      </w:r>
    </w:p>
    <w:p w:rsidR="0043303F" w:rsidRPr="0043303F" w:rsidRDefault="0043303F" w:rsidP="0043303F">
      <w:pPr>
        <w:ind w:left="1985"/>
        <w:jc w:val="both"/>
        <w:rPr>
          <w:rFonts w:ascii="Arial" w:hAnsi="Arial" w:cs="Arial"/>
        </w:rPr>
      </w:pPr>
    </w:p>
    <w:p w:rsidR="004B60AD" w:rsidRPr="0043303F" w:rsidRDefault="004B60AD" w:rsidP="0043303F">
      <w:pPr>
        <w:numPr>
          <w:ilvl w:val="3"/>
          <w:numId w:val="9"/>
        </w:numPr>
        <w:ind w:left="1985" w:hanging="851"/>
        <w:jc w:val="both"/>
        <w:rPr>
          <w:rFonts w:ascii="Arial" w:hAnsi="Arial" w:cs="Arial"/>
        </w:rPr>
      </w:pPr>
      <w:r w:rsidRPr="0043303F">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43303F">
        <w:rPr>
          <w:rFonts w:ascii="Arial" w:hAnsi="Arial" w:cs="Arial"/>
        </w:rPr>
        <w:t xml:space="preserve"> y la cantidad de personas por cada puesto para la elaboración de los Proyectos Ejecutivos del Programa de Obras y Acciones de la Zona INTERAPAS.</w:t>
      </w:r>
    </w:p>
    <w:p w:rsidR="004B60AD" w:rsidRPr="00595E69" w:rsidRDefault="004B60AD" w:rsidP="004B60AD">
      <w:pPr>
        <w:ind w:left="1065"/>
        <w:rPr>
          <w:rFonts w:ascii="Arial" w:hAnsi="Arial" w:cs="Arial"/>
          <w:lang w:val="es-ES_tradnl"/>
        </w:rPr>
      </w:pPr>
    </w:p>
    <w:p w:rsidR="00370964" w:rsidRDefault="004D365B" w:rsidP="0043303F">
      <w:pPr>
        <w:numPr>
          <w:ilvl w:val="1"/>
          <w:numId w:val="9"/>
        </w:numPr>
        <w:jc w:val="both"/>
        <w:rPr>
          <w:rFonts w:ascii="Arial" w:hAnsi="Arial" w:cs="Arial"/>
        </w:rPr>
      </w:pPr>
      <w:r w:rsidRPr="00595E69">
        <w:rPr>
          <w:b/>
          <w:color w:val="000000"/>
          <w:kern w:val="28"/>
          <w:lang w:val="es-ES_tradnl"/>
        </w:rPr>
        <w:t xml:space="preserve"> </w:t>
      </w:r>
      <w:r w:rsidR="004B60AD" w:rsidRPr="0043303F">
        <w:rPr>
          <w:rFonts w:ascii="Arial" w:hAnsi="Arial" w:cs="Arial"/>
        </w:rPr>
        <w:t xml:space="preserve">El organigrama del personal que ha considerando el Licitante </w:t>
      </w:r>
      <w:r w:rsidR="00370964" w:rsidRPr="0043303F">
        <w:rPr>
          <w:rFonts w:ascii="Arial" w:hAnsi="Arial" w:cs="Arial"/>
        </w:rPr>
        <w:t>para la ejecución del Programa de Obras y Acciones de:</w:t>
      </w:r>
    </w:p>
    <w:p w:rsidR="0043303F" w:rsidRPr="0043303F" w:rsidRDefault="0043303F" w:rsidP="0043303F">
      <w:pPr>
        <w:ind w:left="792"/>
        <w:jc w:val="both"/>
        <w:rPr>
          <w:rFonts w:ascii="Arial" w:hAnsi="Arial" w:cs="Arial"/>
        </w:rPr>
      </w:pPr>
    </w:p>
    <w:p w:rsidR="00370964" w:rsidRDefault="00370964" w:rsidP="0043303F">
      <w:pPr>
        <w:numPr>
          <w:ilvl w:val="2"/>
          <w:numId w:val="9"/>
        </w:numPr>
        <w:jc w:val="both"/>
        <w:rPr>
          <w:rFonts w:ascii="Arial" w:hAnsi="Arial" w:cs="Arial"/>
        </w:rPr>
      </w:pPr>
      <w:r w:rsidRPr="0043303F">
        <w:rPr>
          <w:rFonts w:ascii="Arial" w:hAnsi="Arial" w:cs="Arial"/>
        </w:rPr>
        <w:t xml:space="preserve">La Zona </w:t>
      </w:r>
      <w:proofErr w:type="spellStart"/>
      <w:r w:rsidRPr="0043303F">
        <w:rPr>
          <w:rFonts w:ascii="Arial" w:hAnsi="Arial" w:cs="Arial"/>
        </w:rPr>
        <w:t>Realito</w:t>
      </w:r>
      <w:proofErr w:type="spellEnd"/>
      <w:r w:rsidRPr="0043303F">
        <w:rPr>
          <w:rFonts w:ascii="Arial" w:hAnsi="Arial" w:cs="Arial"/>
        </w:rPr>
        <w:t>.</w:t>
      </w:r>
    </w:p>
    <w:p w:rsidR="0043303F" w:rsidRPr="0043303F" w:rsidRDefault="0043303F" w:rsidP="0043303F">
      <w:pPr>
        <w:ind w:left="1214"/>
        <w:jc w:val="both"/>
        <w:rPr>
          <w:rFonts w:ascii="Arial" w:hAnsi="Arial" w:cs="Arial"/>
        </w:rPr>
      </w:pPr>
    </w:p>
    <w:p w:rsidR="00370964" w:rsidRDefault="00370964" w:rsidP="0043303F">
      <w:pPr>
        <w:numPr>
          <w:ilvl w:val="3"/>
          <w:numId w:val="9"/>
        </w:numPr>
        <w:ind w:left="2127" w:hanging="1047"/>
        <w:jc w:val="both"/>
        <w:rPr>
          <w:rFonts w:ascii="Arial" w:hAnsi="Arial" w:cs="Arial"/>
        </w:rPr>
      </w:pPr>
      <w:r w:rsidRPr="0043303F">
        <w:rPr>
          <w:rFonts w:ascii="Arial" w:hAnsi="Arial" w:cs="Arial"/>
        </w:rPr>
        <w:t>El Licitante indicará la cantidad de personas asignadas a la ejecución de</w:t>
      </w:r>
      <w:r w:rsidR="00231DA7">
        <w:rPr>
          <w:rFonts w:ascii="Arial" w:hAnsi="Arial" w:cs="Arial"/>
        </w:rPr>
        <w:t xml:space="preserve"> </w:t>
      </w:r>
      <w:r w:rsidRPr="0043303F">
        <w:rPr>
          <w:rFonts w:ascii="Arial" w:hAnsi="Arial" w:cs="Arial"/>
        </w:rPr>
        <w:t>cada Obra y Acción del Programa en la</w:t>
      </w:r>
      <w:r w:rsidR="00231DA7">
        <w:rPr>
          <w:rFonts w:ascii="Arial" w:hAnsi="Arial" w:cs="Arial"/>
        </w:rPr>
        <w:t xml:space="preserve"> </w:t>
      </w:r>
      <w:r w:rsidRPr="0043303F">
        <w:rPr>
          <w:rFonts w:ascii="Arial" w:hAnsi="Arial" w:cs="Arial"/>
        </w:rPr>
        <w:t xml:space="preserve">Zona </w:t>
      </w:r>
      <w:proofErr w:type="spellStart"/>
      <w:r w:rsidRPr="0043303F">
        <w:rPr>
          <w:rFonts w:ascii="Arial" w:hAnsi="Arial" w:cs="Arial"/>
        </w:rPr>
        <w:t>Realito</w:t>
      </w:r>
      <w:proofErr w:type="spellEnd"/>
      <w:r w:rsidRPr="0043303F">
        <w:rPr>
          <w:rFonts w:ascii="Arial" w:hAnsi="Arial" w:cs="Arial"/>
        </w:rPr>
        <w:t>.</w:t>
      </w:r>
    </w:p>
    <w:p w:rsidR="0043303F" w:rsidRPr="0043303F" w:rsidRDefault="0043303F" w:rsidP="0043303F">
      <w:pPr>
        <w:ind w:left="2127"/>
        <w:jc w:val="both"/>
        <w:rPr>
          <w:rFonts w:ascii="Arial" w:hAnsi="Arial" w:cs="Arial"/>
        </w:rPr>
      </w:pPr>
    </w:p>
    <w:p w:rsidR="00370964" w:rsidRDefault="00370964" w:rsidP="0043303F">
      <w:pPr>
        <w:numPr>
          <w:ilvl w:val="3"/>
          <w:numId w:val="9"/>
        </w:numPr>
        <w:ind w:left="2127" w:hanging="1047"/>
        <w:jc w:val="both"/>
        <w:rPr>
          <w:rFonts w:ascii="Arial" w:hAnsi="Arial" w:cs="Arial"/>
        </w:rPr>
      </w:pPr>
      <w:r w:rsidRPr="0043303F">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43303F">
        <w:rPr>
          <w:rFonts w:ascii="Arial" w:hAnsi="Arial" w:cs="Arial"/>
        </w:rPr>
        <w:t xml:space="preserve"> y la cantidad de personas por cada puesto para la ejecución del Programa de Obras y Acciones de la Zona </w:t>
      </w:r>
      <w:proofErr w:type="spellStart"/>
      <w:r w:rsidRPr="0043303F">
        <w:rPr>
          <w:rFonts w:ascii="Arial" w:hAnsi="Arial" w:cs="Arial"/>
        </w:rPr>
        <w:t>Realito</w:t>
      </w:r>
      <w:proofErr w:type="spellEnd"/>
      <w:r w:rsidRPr="0043303F">
        <w:rPr>
          <w:rFonts w:ascii="Arial" w:hAnsi="Arial" w:cs="Arial"/>
        </w:rPr>
        <w:t>.</w:t>
      </w:r>
    </w:p>
    <w:p w:rsidR="0043303F" w:rsidRDefault="0043303F" w:rsidP="0043303F">
      <w:pPr>
        <w:pStyle w:val="Prrafodelista"/>
        <w:rPr>
          <w:rFonts w:ascii="Arial" w:hAnsi="Arial" w:cs="Arial"/>
        </w:rPr>
      </w:pPr>
    </w:p>
    <w:p w:rsidR="0043303F" w:rsidRPr="0043303F" w:rsidRDefault="0043303F" w:rsidP="0043303F">
      <w:pPr>
        <w:ind w:left="2127"/>
        <w:jc w:val="both"/>
        <w:rPr>
          <w:rFonts w:ascii="Arial" w:hAnsi="Arial" w:cs="Arial"/>
        </w:rPr>
      </w:pPr>
    </w:p>
    <w:p w:rsidR="00370964" w:rsidRDefault="00370964" w:rsidP="0043303F">
      <w:pPr>
        <w:numPr>
          <w:ilvl w:val="2"/>
          <w:numId w:val="9"/>
        </w:numPr>
        <w:jc w:val="both"/>
        <w:rPr>
          <w:rFonts w:ascii="Arial" w:hAnsi="Arial" w:cs="Arial"/>
        </w:rPr>
      </w:pPr>
      <w:r w:rsidRPr="0043303F">
        <w:rPr>
          <w:rFonts w:ascii="Arial" w:hAnsi="Arial" w:cs="Arial"/>
        </w:rPr>
        <w:t>La Zona Soledad.</w:t>
      </w:r>
    </w:p>
    <w:p w:rsidR="0043303F" w:rsidRPr="0043303F" w:rsidRDefault="0043303F" w:rsidP="0043303F">
      <w:pPr>
        <w:ind w:left="1214"/>
        <w:jc w:val="both"/>
        <w:rPr>
          <w:rFonts w:ascii="Arial" w:hAnsi="Arial" w:cs="Arial"/>
        </w:rPr>
      </w:pPr>
    </w:p>
    <w:p w:rsidR="00370964" w:rsidRDefault="00370964" w:rsidP="0043303F">
      <w:pPr>
        <w:numPr>
          <w:ilvl w:val="3"/>
          <w:numId w:val="9"/>
        </w:numPr>
        <w:ind w:left="2127" w:hanging="1047"/>
        <w:jc w:val="both"/>
        <w:rPr>
          <w:rFonts w:ascii="Arial" w:hAnsi="Arial" w:cs="Arial"/>
        </w:rPr>
      </w:pPr>
      <w:r w:rsidRPr="0043303F">
        <w:rPr>
          <w:rFonts w:ascii="Arial" w:hAnsi="Arial" w:cs="Arial"/>
        </w:rPr>
        <w:t>El Licitante indicará la cantidad de personas asignadas a la ejecución de</w:t>
      </w:r>
      <w:r w:rsidR="00231DA7">
        <w:rPr>
          <w:rFonts w:ascii="Arial" w:hAnsi="Arial" w:cs="Arial"/>
        </w:rPr>
        <w:t xml:space="preserve"> </w:t>
      </w:r>
      <w:r w:rsidRPr="0043303F">
        <w:rPr>
          <w:rFonts w:ascii="Arial" w:hAnsi="Arial" w:cs="Arial"/>
        </w:rPr>
        <w:t>cada Obra y Acción del Programa en la</w:t>
      </w:r>
      <w:r w:rsidR="00231DA7">
        <w:rPr>
          <w:rFonts w:ascii="Arial" w:hAnsi="Arial" w:cs="Arial"/>
        </w:rPr>
        <w:t xml:space="preserve"> </w:t>
      </w:r>
      <w:r w:rsidRPr="0043303F">
        <w:rPr>
          <w:rFonts w:ascii="Arial" w:hAnsi="Arial" w:cs="Arial"/>
        </w:rPr>
        <w:t>Zona Soledad.</w:t>
      </w:r>
    </w:p>
    <w:p w:rsidR="0043303F" w:rsidRPr="0043303F" w:rsidRDefault="0043303F" w:rsidP="0043303F">
      <w:pPr>
        <w:ind w:left="2127"/>
        <w:jc w:val="both"/>
        <w:rPr>
          <w:rFonts w:ascii="Arial" w:hAnsi="Arial" w:cs="Arial"/>
        </w:rPr>
      </w:pPr>
    </w:p>
    <w:p w:rsidR="00370964" w:rsidRDefault="00370964" w:rsidP="0043303F">
      <w:pPr>
        <w:numPr>
          <w:ilvl w:val="3"/>
          <w:numId w:val="9"/>
        </w:numPr>
        <w:ind w:left="2127" w:hanging="1047"/>
        <w:jc w:val="both"/>
        <w:rPr>
          <w:rFonts w:ascii="Arial" w:hAnsi="Arial" w:cs="Arial"/>
        </w:rPr>
      </w:pPr>
      <w:r w:rsidRPr="0043303F">
        <w:rPr>
          <w:rFonts w:ascii="Arial" w:hAnsi="Arial" w:cs="Arial"/>
        </w:rPr>
        <w:t xml:space="preserve">El Licitante indicará los puestos considerados por </w:t>
      </w:r>
      <w:r w:rsidR="00E205AE">
        <w:rPr>
          <w:rFonts w:ascii="Arial" w:hAnsi="Arial" w:cs="Arial"/>
        </w:rPr>
        <w:t>é</w:t>
      </w:r>
      <w:r w:rsidRPr="0043303F">
        <w:rPr>
          <w:rFonts w:ascii="Arial" w:hAnsi="Arial" w:cs="Arial"/>
        </w:rPr>
        <w:t>l y la cantidad de personas por cada puesto para la ejecución del Programa de Obras y Acciones de la Zona Soledad.</w:t>
      </w:r>
    </w:p>
    <w:p w:rsidR="0043303F" w:rsidRDefault="0043303F" w:rsidP="0043303F">
      <w:pPr>
        <w:pStyle w:val="Prrafodelista"/>
        <w:rPr>
          <w:rFonts w:ascii="Arial" w:hAnsi="Arial" w:cs="Arial"/>
        </w:rPr>
      </w:pPr>
    </w:p>
    <w:p w:rsidR="0043303F" w:rsidRPr="0043303F" w:rsidRDefault="0043303F" w:rsidP="0043303F">
      <w:pPr>
        <w:ind w:left="2127"/>
        <w:jc w:val="both"/>
        <w:rPr>
          <w:rFonts w:ascii="Arial" w:hAnsi="Arial" w:cs="Arial"/>
        </w:rPr>
      </w:pPr>
    </w:p>
    <w:p w:rsidR="00BA00BD" w:rsidRDefault="00370964" w:rsidP="0043303F">
      <w:pPr>
        <w:numPr>
          <w:ilvl w:val="2"/>
          <w:numId w:val="9"/>
        </w:numPr>
        <w:jc w:val="both"/>
        <w:rPr>
          <w:rFonts w:ascii="Arial" w:hAnsi="Arial" w:cs="Arial"/>
        </w:rPr>
      </w:pPr>
      <w:r w:rsidRPr="0043303F">
        <w:rPr>
          <w:rFonts w:ascii="Arial" w:hAnsi="Arial" w:cs="Arial"/>
        </w:rPr>
        <w:t>La Zona INTERAPAS.</w:t>
      </w:r>
    </w:p>
    <w:p w:rsidR="00F93D44" w:rsidRPr="0043303F" w:rsidRDefault="00F93D44" w:rsidP="00F93D44">
      <w:pPr>
        <w:ind w:left="1214"/>
        <w:jc w:val="both"/>
        <w:rPr>
          <w:rFonts w:ascii="Arial" w:hAnsi="Arial" w:cs="Arial"/>
        </w:rPr>
      </w:pPr>
    </w:p>
    <w:p w:rsidR="00370964" w:rsidRDefault="00370964" w:rsidP="00F93D44">
      <w:pPr>
        <w:numPr>
          <w:ilvl w:val="3"/>
          <w:numId w:val="9"/>
        </w:numPr>
        <w:ind w:left="2127" w:hanging="1047"/>
        <w:jc w:val="both"/>
        <w:rPr>
          <w:rFonts w:ascii="Arial" w:hAnsi="Arial" w:cs="Arial"/>
        </w:rPr>
      </w:pPr>
      <w:r w:rsidRPr="00F93D44">
        <w:rPr>
          <w:rFonts w:ascii="Arial" w:hAnsi="Arial" w:cs="Arial"/>
        </w:rPr>
        <w:t>El Licitante indicará la cantidad de personas asignadas a la ejecución de</w:t>
      </w:r>
      <w:r w:rsidR="00231DA7">
        <w:rPr>
          <w:rFonts w:ascii="Arial" w:hAnsi="Arial" w:cs="Arial"/>
        </w:rPr>
        <w:t xml:space="preserve"> </w:t>
      </w:r>
      <w:r w:rsidRPr="00F93D44">
        <w:rPr>
          <w:rFonts w:ascii="Arial" w:hAnsi="Arial" w:cs="Arial"/>
        </w:rPr>
        <w:t>cada Obra y Acción del Programa en la</w:t>
      </w:r>
      <w:r w:rsidR="00231DA7">
        <w:rPr>
          <w:rFonts w:ascii="Arial" w:hAnsi="Arial" w:cs="Arial"/>
        </w:rPr>
        <w:t xml:space="preserve"> </w:t>
      </w:r>
      <w:r w:rsidRPr="00F93D44">
        <w:rPr>
          <w:rFonts w:ascii="Arial" w:hAnsi="Arial" w:cs="Arial"/>
        </w:rPr>
        <w:t>Zona INTERAPAS.</w:t>
      </w:r>
    </w:p>
    <w:p w:rsidR="00F93D44" w:rsidRPr="00F93D44" w:rsidRDefault="00F93D44" w:rsidP="00F93D44">
      <w:pPr>
        <w:ind w:left="2127"/>
        <w:jc w:val="both"/>
        <w:rPr>
          <w:rFonts w:ascii="Arial" w:hAnsi="Arial" w:cs="Arial"/>
        </w:rPr>
      </w:pPr>
    </w:p>
    <w:p w:rsidR="00BA00BD" w:rsidRPr="00F93D44" w:rsidRDefault="00370964" w:rsidP="00F93D44">
      <w:pPr>
        <w:numPr>
          <w:ilvl w:val="3"/>
          <w:numId w:val="9"/>
        </w:numPr>
        <w:ind w:left="2127" w:hanging="1047"/>
        <w:jc w:val="both"/>
        <w:rPr>
          <w:rFonts w:ascii="Arial" w:hAnsi="Arial" w:cs="Arial"/>
        </w:rPr>
      </w:pPr>
      <w:r w:rsidRPr="00F93D44">
        <w:rPr>
          <w:rFonts w:ascii="Arial" w:hAnsi="Arial" w:cs="Arial"/>
        </w:rPr>
        <w:lastRenderedPageBreak/>
        <w:t xml:space="preserve">El Licitante indicará los puestos considerados por </w:t>
      </w:r>
      <w:r w:rsidR="00E205AE">
        <w:rPr>
          <w:rFonts w:ascii="Arial" w:hAnsi="Arial" w:cs="Arial"/>
        </w:rPr>
        <w:t>é</w:t>
      </w:r>
      <w:r w:rsidR="00E205AE" w:rsidRPr="0043303F">
        <w:rPr>
          <w:rFonts w:ascii="Arial" w:hAnsi="Arial" w:cs="Arial"/>
        </w:rPr>
        <w:t>l</w:t>
      </w:r>
      <w:r w:rsidRPr="00F93D44">
        <w:rPr>
          <w:rFonts w:ascii="Arial" w:hAnsi="Arial" w:cs="Arial"/>
        </w:rPr>
        <w:t xml:space="preserve"> y la cantidad de personas por cada puesto para la ejecución del Programa de Obras y Acciones de la Zona INTERAPAS.</w:t>
      </w:r>
    </w:p>
    <w:p w:rsidR="00BA00BD" w:rsidRPr="00595E69" w:rsidRDefault="00BA00BD" w:rsidP="00EB1167">
      <w:pPr>
        <w:pStyle w:val="Ttulo3"/>
        <w:keepNext w:val="0"/>
        <w:widowControl w:val="0"/>
        <w:numPr>
          <w:ilvl w:val="0"/>
          <w:numId w:val="0"/>
        </w:numPr>
        <w:tabs>
          <w:tab w:val="left" w:pos="708"/>
          <w:tab w:val="num" w:pos="1418"/>
          <w:tab w:val="left" w:pos="2520"/>
        </w:tabs>
        <w:ind w:left="1276"/>
        <w:rPr>
          <w:b w:val="0"/>
          <w:sz w:val="24"/>
        </w:rPr>
      </w:pPr>
    </w:p>
    <w:p w:rsidR="00BA00BD" w:rsidRDefault="004D365B" w:rsidP="00F93D44">
      <w:pPr>
        <w:numPr>
          <w:ilvl w:val="1"/>
          <w:numId w:val="9"/>
        </w:numPr>
        <w:jc w:val="both"/>
        <w:rPr>
          <w:rFonts w:ascii="Arial" w:hAnsi="Arial" w:cs="Arial"/>
        </w:rPr>
      </w:pPr>
      <w:r w:rsidRPr="00595E69">
        <w:rPr>
          <w:b/>
          <w:color w:val="000000"/>
          <w:kern w:val="28"/>
          <w:lang w:val="es-ES_tradnl"/>
        </w:rPr>
        <w:t xml:space="preserve"> </w:t>
      </w:r>
      <w:r w:rsidR="00BA00BD" w:rsidRPr="00F93D44">
        <w:rPr>
          <w:rFonts w:ascii="Arial" w:hAnsi="Arial" w:cs="Arial"/>
        </w:rPr>
        <w:t>El Organigrama del personal</w:t>
      </w:r>
      <w:r w:rsidR="00370964" w:rsidRPr="00F93D44">
        <w:rPr>
          <w:rFonts w:ascii="Arial" w:hAnsi="Arial" w:cs="Arial"/>
        </w:rPr>
        <w:t xml:space="preserve"> que ha considerando el Licitante para la operación y mantenimiento en:</w:t>
      </w:r>
    </w:p>
    <w:p w:rsidR="00FB5184" w:rsidRPr="00F93D44" w:rsidRDefault="00FB5184" w:rsidP="00FB5184">
      <w:pPr>
        <w:ind w:left="792"/>
        <w:jc w:val="both"/>
        <w:rPr>
          <w:rFonts w:ascii="Arial" w:hAnsi="Arial" w:cs="Arial"/>
        </w:rPr>
      </w:pPr>
    </w:p>
    <w:p w:rsidR="00370964" w:rsidRDefault="00370964" w:rsidP="00FB5184">
      <w:pPr>
        <w:numPr>
          <w:ilvl w:val="2"/>
          <w:numId w:val="9"/>
        </w:numPr>
        <w:jc w:val="both"/>
        <w:rPr>
          <w:rFonts w:ascii="Arial" w:hAnsi="Arial" w:cs="Arial"/>
        </w:rPr>
      </w:pPr>
      <w:r w:rsidRPr="00FB5184">
        <w:rPr>
          <w:rFonts w:ascii="Arial" w:hAnsi="Arial" w:cs="Arial"/>
        </w:rPr>
        <w:t xml:space="preserve">La Zona </w:t>
      </w:r>
      <w:proofErr w:type="spellStart"/>
      <w:r w:rsidRPr="00FB5184">
        <w:rPr>
          <w:rFonts w:ascii="Arial" w:hAnsi="Arial" w:cs="Arial"/>
        </w:rPr>
        <w:t>Realito</w:t>
      </w:r>
      <w:proofErr w:type="spellEnd"/>
      <w:r w:rsidR="004D365B" w:rsidRPr="00FB5184">
        <w:rPr>
          <w:rFonts w:ascii="Arial" w:hAnsi="Arial" w:cs="Arial"/>
        </w:rPr>
        <w:t>.</w:t>
      </w:r>
    </w:p>
    <w:p w:rsidR="00FB5184" w:rsidRPr="00FB5184" w:rsidRDefault="00FB5184" w:rsidP="00FB5184">
      <w:pPr>
        <w:ind w:left="1214"/>
        <w:jc w:val="both"/>
        <w:rPr>
          <w:rFonts w:ascii="Arial" w:hAnsi="Arial" w:cs="Arial"/>
        </w:rPr>
      </w:pPr>
    </w:p>
    <w:p w:rsidR="00370964" w:rsidRDefault="00370964" w:rsidP="00FB5184">
      <w:pPr>
        <w:numPr>
          <w:ilvl w:val="3"/>
          <w:numId w:val="9"/>
        </w:numPr>
        <w:ind w:left="2127" w:hanging="1047"/>
        <w:jc w:val="both"/>
        <w:rPr>
          <w:rFonts w:ascii="Arial" w:hAnsi="Arial" w:cs="Arial"/>
        </w:rPr>
      </w:pPr>
      <w:r w:rsidRPr="00FB5184">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FB5184">
        <w:rPr>
          <w:rFonts w:ascii="Arial" w:hAnsi="Arial" w:cs="Arial"/>
        </w:rPr>
        <w:t xml:space="preserve"> y la cantidad de personas por cada puesto para las actividades de operaci</w:t>
      </w:r>
      <w:r w:rsidR="00256081" w:rsidRPr="00FB5184">
        <w:rPr>
          <w:rFonts w:ascii="Arial" w:hAnsi="Arial" w:cs="Arial"/>
        </w:rPr>
        <w:t xml:space="preserve">ón y mantenimiento que estarán a cargo del Prestador de Servicios en </w:t>
      </w:r>
      <w:r w:rsidRPr="00FB5184">
        <w:rPr>
          <w:rFonts w:ascii="Arial" w:hAnsi="Arial" w:cs="Arial"/>
        </w:rPr>
        <w:t xml:space="preserve">la Zona </w:t>
      </w:r>
      <w:proofErr w:type="spellStart"/>
      <w:r w:rsidRPr="00FB5184">
        <w:rPr>
          <w:rFonts w:ascii="Arial" w:hAnsi="Arial" w:cs="Arial"/>
        </w:rPr>
        <w:t>Realito</w:t>
      </w:r>
      <w:proofErr w:type="spellEnd"/>
      <w:r w:rsidRPr="00FB5184">
        <w:rPr>
          <w:rFonts w:ascii="Arial" w:hAnsi="Arial" w:cs="Arial"/>
        </w:rPr>
        <w:t>.</w:t>
      </w:r>
    </w:p>
    <w:p w:rsidR="00FB5184" w:rsidRPr="00FB5184" w:rsidRDefault="00FB5184" w:rsidP="00FB5184">
      <w:pPr>
        <w:ind w:left="2127"/>
        <w:jc w:val="both"/>
        <w:rPr>
          <w:rFonts w:ascii="Arial" w:hAnsi="Arial" w:cs="Arial"/>
        </w:rPr>
      </w:pPr>
    </w:p>
    <w:p w:rsidR="00370964" w:rsidRDefault="00370964" w:rsidP="00FB5184">
      <w:pPr>
        <w:numPr>
          <w:ilvl w:val="2"/>
          <w:numId w:val="9"/>
        </w:numPr>
        <w:jc w:val="both"/>
        <w:rPr>
          <w:rFonts w:ascii="Arial" w:hAnsi="Arial" w:cs="Arial"/>
        </w:rPr>
      </w:pPr>
      <w:r w:rsidRPr="00FB5184">
        <w:rPr>
          <w:rFonts w:ascii="Arial" w:hAnsi="Arial" w:cs="Arial"/>
        </w:rPr>
        <w:t>La Zona Soledad</w:t>
      </w:r>
      <w:r w:rsidR="004D365B" w:rsidRPr="00FB5184">
        <w:rPr>
          <w:rFonts w:ascii="Arial" w:hAnsi="Arial" w:cs="Arial"/>
        </w:rPr>
        <w:t>.</w:t>
      </w:r>
    </w:p>
    <w:p w:rsidR="00FB5184" w:rsidRPr="00FB5184" w:rsidRDefault="00FB5184" w:rsidP="00FB5184">
      <w:pPr>
        <w:ind w:left="1214"/>
        <w:jc w:val="both"/>
        <w:rPr>
          <w:rFonts w:ascii="Arial" w:hAnsi="Arial" w:cs="Arial"/>
        </w:rPr>
      </w:pPr>
    </w:p>
    <w:p w:rsidR="00256081" w:rsidRDefault="00256081" w:rsidP="00FB5184">
      <w:pPr>
        <w:numPr>
          <w:ilvl w:val="3"/>
          <w:numId w:val="9"/>
        </w:numPr>
        <w:ind w:left="2127" w:hanging="1047"/>
        <w:jc w:val="both"/>
        <w:rPr>
          <w:rFonts w:ascii="Arial" w:hAnsi="Arial" w:cs="Arial"/>
        </w:rPr>
      </w:pPr>
      <w:r w:rsidRPr="00FB5184">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00E205AE" w:rsidRPr="00FB5184">
        <w:rPr>
          <w:rFonts w:ascii="Arial" w:hAnsi="Arial" w:cs="Arial"/>
        </w:rPr>
        <w:t xml:space="preserve"> </w:t>
      </w:r>
      <w:r w:rsidRPr="00FB5184">
        <w:rPr>
          <w:rFonts w:ascii="Arial" w:hAnsi="Arial" w:cs="Arial"/>
        </w:rPr>
        <w:t>y la cantidad de personas por cada puesto para las actividades de operación y mantenimiento que estarán a cargo del Prestador de Servicios en la Zona Soledad.</w:t>
      </w:r>
    </w:p>
    <w:p w:rsidR="00FB5184" w:rsidRPr="00FB5184" w:rsidRDefault="00FB5184" w:rsidP="00FB5184">
      <w:pPr>
        <w:ind w:left="2127"/>
        <w:jc w:val="both"/>
        <w:rPr>
          <w:rFonts w:ascii="Arial" w:hAnsi="Arial" w:cs="Arial"/>
        </w:rPr>
      </w:pPr>
    </w:p>
    <w:p w:rsidR="00370964" w:rsidRDefault="00370964" w:rsidP="00FB5184">
      <w:pPr>
        <w:numPr>
          <w:ilvl w:val="2"/>
          <w:numId w:val="9"/>
        </w:numPr>
        <w:jc w:val="both"/>
        <w:rPr>
          <w:rFonts w:ascii="Arial" w:hAnsi="Arial" w:cs="Arial"/>
        </w:rPr>
      </w:pPr>
      <w:r w:rsidRPr="00FB5184">
        <w:rPr>
          <w:rFonts w:ascii="Arial" w:hAnsi="Arial" w:cs="Arial"/>
        </w:rPr>
        <w:t>La Zona INTERAPAS</w:t>
      </w:r>
      <w:r w:rsidR="004D365B" w:rsidRPr="00FB5184">
        <w:rPr>
          <w:rFonts w:ascii="Arial" w:hAnsi="Arial" w:cs="Arial"/>
        </w:rPr>
        <w:t>.</w:t>
      </w:r>
    </w:p>
    <w:p w:rsidR="00FB5184" w:rsidRPr="00FB5184" w:rsidRDefault="00FB5184" w:rsidP="00FB5184">
      <w:pPr>
        <w:ind w:left="1214"/>
        <w:jc w:val="both"/>
        <w:rPr>
          <w:rFonts w:ascii="Arial" w:hAnsi="Arial" w:cs="Arial"/>
        </w:rPr>
      </w:pPr>
    </w:p>
    <w:p w:rsidR="00256081" w:rsidRPr="00FB5184" w:rsidRDefault="00256081" w:rsidP="00FB5184">
      <w:pPr>
        <w:numPr>
          <w:ilvl w:val="3"/>
          <w:numId w:val="9"/>
        </w:numPr>
        <w:ind w:left="2127" w:hanging="1047"/>
        <w:jc w:val="both"/>
        <w:rPr>
          <w:rFonts w:ascii="Arial" w:hAnsi="Arial" w:cs="Arial"/>
        </w:rPr>
      </w:pPr>
      <w:r w:rsidRPr="00FB5184">
        <w:rPr>
          <w:rFonts w:ascii="Arial" w:hAnsi="Arial" w:cs="Arial"/>
        </w:rPr>
        <w:t xml:space="preserve">El Licitante indicará los puestos considerados por </w:t>
      </w:r>
      <w:r w:rsidR="00E205AE">
        <w:rPr>
          <w:rFonts w:ascii="Arial" w:hAnsi="Arial" w:cs="Arial"/>
        </w:rPr>
        <w:t>é</w:t>
      </w:r>
      <w:r w:rsidR="00E205AE" w:rsidRPr="0043303F">
        <w:rPr>
          <w:rFonts w:ascii="Arial" w:hAnsi="Arial" w:cs="Arial"/>
        </w:rPr>
        <w:t>l</w:t>
      </w:r>
      <w:r w:rsidRPr="00FB5184">
        <w:rPr>
          <w:rFonts w:ascii="Arial" w:hAnsi="Arial" w:cs="Arial"/>
        </w:rPr>
        <w:t xml:space="preserve"> y la cantidad de personas por cada puesto para las actividades de operación y mantenimiento que estarán a cargo del Prestador de Servicios en la Zona </w:t>
      </w:r>
      <w:r w:rsidR="00F418B1">
        <w:rPr>
          <w:rFonts w:ascii="Arial" w:hAnsi="Arial" w:cs="Arial"/>
        </w:rPr>
        <w:t>INTERAPAS</w:t>
      </w:r>
      <w:r w:rsidRPr="00FB5184">
        <w:rPr>
          <w:rFonts w:ascii="Arial" w:hAnsi="Arial" w:cs="Arial"/>
        </w:rPr>
        <w:t>.</w:t>
      </w:r>
    </w:p>
    <w:p w:rsidR="00256081" w:rsidRPr="00595E69" w:rsidRDefault="00256081" w:rsidP="00256081">
      <w:pPr>
        <w:rPr>
          <w:rFonts w:ascii="Arial" w:hAnsi="Arial" w:cs="Arial"/>
          <w:lang w:val="es-ES_tradnl"/>
        </w:rPr>
      </w:pPr>
    </w:p>
    <w:p w:rsidR="00BA00BD" w:rsidRDefault="004D365B" w:rsidP="003D5C51">
      <w:pPr>
        <w:numPr>
          <w:ilvl w:val="1"/>
          <w:numId w:val="9"/>
        </w:numPr>
        <w:jc w:val="both"/>
        <w:rPr>
          <w:rFonts w:ascii="Arial" w:hAnsi="Arial" w:cs="Arial"/>
        </w:rPr>
      </w:pPr>
      <w:r w:rsidRPr="003D5C51">
        <w:rPr>
          <w:rFonts w:ascii="Arial" w:hAnsi="Arial" w:cs="Arial"/>
        </w:rPr>
        <w:t xml:space="preserve"> </w:t>
      </w:r>
      <w:r w:rsidR="00256081" w:rsidRPr="003D5C51">
        <w:rPr>
          <w:rFonts w:ascii="Arial" w:hAnsi="Arial" w:cs="Arial"/>
        </w:rPr>
        <w:t xml:space="preserve">Lista de los conceptos y sus cantidades consideradas por el Licitante para evaluar los costos de </w:t>
      </w:r>
      <w:r w:rsidRPr="003D5C51">
        <w:rPr>
          <w:rFonts w:ascii="Arial" w:hAnsi="Arial" w:cs="Arial"/>
        </w:rPr>
        <w:t>operación</w:t>
      </w:r>
      <w:r w:rsidR="00256081" w:rsidRPr="003D5C51">
        <w:rPr>
          <w:rFonts w:ascii="Arial" w:hAnsi="Arial" w:cs="Arial"/>
        </w:rPr>
        <w:t xml:space="preserve"> y mantenimiento en</w:t>
      </w:r>
      <w:r w:rsidR="00DC1C33" w:rsidRPr="003D5C51">
        <w:rPr>
          <w:rFonts w:ascii="Arial" w:hAnsi="Arial" w:cs="Arial"/>
        </w:rPr>
        <w:t>:</w:t>
      </w:r>
    </w:p>
    <w:p w:rsidR="00FC5717" w:rsidRPr="003D5C51" w:rsidRDefault="00FC5717" w:rsidP="00FC5717">
      <w:pPr>
        <w:ind w:left="792"/>
        <w:jc w:val="both"/>
        <w:rPr>
          <w:rFonts w:ascii="Arial" w:hAnsi="Arial" w:cs="Arial"/>
        </w:rPr>
      </w:pPr>
    </w:p>
    <w:p w:rsidR="00256081" w:rsidRDefault="00256081" w:rsidP="00FC5717">
      <w:pPr>
        <w:numPr>
          <w:ilvl w:val="2"/>
          <w:numId w:val="9"/>
        </w:numPr>
        <w:jc w:val="both"/>
        <w:rPr>
          <w:rFonts w:ascii="Arial" w:hAnsi="Arial" w:cs="Arial"/>
        </w:rPr>
      </w:pPr>
      <w:r w:rsidRPr="00FC5717">
        <w:rPr>
          <w:rFonts w:ascii="Arial" w:hAnsi="Arial" w:cs="Arial"/>
        </w:rPr>
        <w:t xml:space="preserve">La Zona </w:t>
      </w:r>
      <w:proofErr w:type="spellStart"/>
      <w:r w:rsidRPr="00FC5717">
        <w:rPr>
          <w:rFonts w:ascii="Arial" w:hAnsi="Arial" w:cs="Arial"/>
        </w:rPr>
        <w:t>Realito</w:t>
      </w:r>
      <w:proofErr w:type="spellEnd"/>
      <w:r w:rsidRPr="00FC5717">
        <w:rPr>
          <w:rFonts w:ascii="Arial" w:hAnsi="Arial" w:cs="Arial"/>
        </w:rPr>
        <w:t>.</w:t>
      </w:r>
    </w:p>
    <w:p w:rsidR="00FC5717" w:rsidRPr="00FC5717" w:rsidRDefault="00FC5717" w:rsidP="00FC5717">
      <w:pPr>
        <w:ind w:left="1214"/>
        <w:jc w:val="both"/>
        <w:rPr>
          <w:rFonts w:ascii="Arial" w:hAnsi="Arial" w:cs="Arial"/>
        </w:rPr>
      </w:pPr>
    </w:p>
    <w:p w:rsidR="0070482E" w:rsidRDefault="00256081" w:rsidP="00FC5717">
      <w:pPr>
        <w:numPr>
          <w:ilvl w:val="3"/>
          <w:numId w:val="9"/>
        </w:numPr>
        <w:ind w:left="2127" w:hanging="851"/>
        <w:jc w:val="both"/>
        <w:rPr>
          <w:rFonts w:ascii="Arial" w:hAnsi="Arial" w:cs="Arial"/>
        </w:rPr>
      </w:pPr>
      <w:r w:rsidRPr="00FC5717">
        <w:rPr>
          <w:rFonts w:ascii="Arial" w:hAnsi="Arial" w:cs="Arial"/>
        </w:rPr>
        <w:t>El Licitante llenará el Formato PT-OM-02-ZR, indicando para cada periodo</w:t>
      </w:r>
      <w:r w:rsidR="00231DA7">
        <w:rPr>
          <w:rFonts w:ascii="Arial" w:hAnsi="Arial" w:cs="Arial"/>
        </w:rPr>
        <w:t xml:space="preserve"> </w:t>
      </w:r>
      <w:r w:rsidR="0070482E" w:rsidRPr="00FC5717">
        <w:rPr>
          <w:rFonts w:ascii="Arial" w:hAnsi="Arial" w:cs="Arial"/>
        </w:rPr>
        <w:t xml:space="preserve">considerado </w:t>
      </w:r>
      <w:r w:rsidRPr="00FC5717">
        <w:rPr>
          <w:rFonts w:ascii="Arial" w:hAnsi="Arial" w:cs="Arial"/>
        </w:rPr>
        <w:t>de operación y mantenimiento</w:t>
      </w:r>
      <w:r w:rsidR="0070482E" w:rsidRPr="00FC5717">
        <w:rPr>
          <w:rFonts w:ascii="Arial" w:hAnsi="Arial" w:cs="Arial"/>
        </w:rPr>
        <w:t>,</w:t>
      </w:r>
      <w:r w:rsidRPr="00FC5717">
        <w:rPr>
          <w:rFonts w:ascii="Arial" w:hAnsi="Arial" w:cs="Arial"/>
        </w:rPr>
        <w:t xml:space="preserve"> los conceptos y cantidades </w:t>
      </w:r>
      <w:r w:rsidR="0070482E" w:rsidRPr="00FC5717">
        <w:rPr>
          <w:rFonts w:ascii="Arial" w:hAnsi="Arial" w:cs="Arial"/>
        </w:rPr>
        <w:t>requeridas</w:t>
      </w:r>
      <w:r w:rsidRPr="00FC5717">
        <w:rPr>
          <w:rFonts w:ascii="Arial" w:hAnsi="Arial" w:cs="Arial"/>
        </w:rPr>
        <w:t xml:space="preserve"> correspondientes</w:t>
      </w:r>
      <w:r w:rsidR="0070482E" w:rsidRPr="00FC5717">
        <w:rPr>
          <w:rFonts w:ascii="Arial" w:hAnsi="Arial" w:cs="Arial"/>
        </w:rPr>
        <w:t xml:space="preserve"> en la Zona </w:t>
      </w:r>
      <w:proofErr w:type="spellStart"/>
      <w:r w:rsidR="0070482E" w:rsidRPr="00FC5717">
        <w:rPr>
          <w:rFonts w:ascii="Arial" w:hAnsi="Arial" w:cs="Arial"/>
        </w:rPr>
        <w:t>Realito</w:t>
      </w:r>
      <w:proofErr w:type="spellEnd"/>
      <w:r w:rsidR="0070482E" w:rsidRPr="00FC5717">
        <w:rPr>
          <w:rFonts w:ascii="Arial" w:hAnsi="Arial" w:cs="Arial"/>
        </w:rPr>
        <w:t>.</w:t>
      </w:r>
    </w:p>
    <w:p w:rsidR="00FC5717" w:rsidRPr="00FC5717" w:rsidRDefault="00FC5717" w:rsidP="00FC5717">
      <w:pPr>
        <w:ind w:left="2127"/>
        <w:jc w:val="both"/>
        <w:rPr>
          <w:rFonts w:ascii="Arial" w:hAnsi="Arial" w:cs="Arial"/>
        </w:rPr>
      </w:pPr>
    </w:p>
    <w:p w:rsidR="00256081" w:rsidRDefault="004D365B" w:rsidP="00FC5717">
      <w:pPr>
        <w:numPr>
          <w:ilvl w:val="3"/>
          <w:numId w:val="9"/>
        </w:numPr>
        <w:ind w:left="2127" w:hanging="851"/>
        <w:jc w:val="both"/>
        <w:rPr>
          <w:rFonts w:ascii="Arial" w:hAnsi="Arial" w:cs="Arial"/>
        </w:rPr>
      </w:pPr>
      <w:r w:rsidRPr="00FC5717">
        <w:rPr>
          <w:rFonts w:ascii="Arial" w:hAnsi="Arial" w:cs="Arial"/>
        </w:rPr>
        <w:t>Son esto</w:t>
      </w:r>
      <w:r w:rsidR="0070482E" w:rsidRPr="00FC5717">
        <w:rPr>
          <w:rFonts w:ascii="Arial" w:hAnsi="Arial" w:cs="Arial"/>
        </w:rPr>
        <w:t>s mismos conceptos con sus can</w:t>
      </w:r>
      <w:r w:rsidRPr="00FC5717">
        <w:rPr>
          <w:rFonts w:ascii="Arial" w:hAnsi="Arial" w:cs="Arial"/>
        </w:rPr>
        <w:t>t</w:t>
      </w:r>
      <w:r w:rsidR="0070482E" w:rsidRPr="00FC5717">
        <w:rPr>
          <w:rFonts w:ascii="Arial" w:hAnsi="Arial" w:cs="Arial"/>
        </w:rPr>
        <w:t xml:space="preserve">idades que servirán de base al llenado por el Licitante del Formato PE-OM-02-ZR que se entregará con la Propuesta </w:t>
      </w:r>
      <w:r w:rsidRPr="00FC5717">
        <w:rPr>
          <w:rFonts w:ascii="Arial" w:hAnsi="Arial" w:cs="Arial"/>
        </w:rPr>
        <w:t>Económica</w:t>
      </w:r>
      <w:r w:rsidR="0070482E" w:rsidRPr="00FC5717">
        <w:rPr>
          <w:rFonts w:ascii="Arial" w:hAnsi="Arial" w:cs="Arial"/>
        </w:rPr>
        <w:t xml:space="preserve"> para dar a conocer los costos de operación y mantenimiento en la Zona </w:t>
      </w:r>
      <w:proofErr w:type="spellStart"/>
      <w:r w:rsidR="0070482E" w:rsidRPr="00FC5717">
        <w:rPr>
          <w:rFonts w:ascii="Arial" w:hAnsi="Arial" w:cs="Arial"/>
        </w:rPr>
        <w:t>Realito</w:t>
      </w:r>
      <w:proofErr w:type="spellEnd"/>
      <w:r w:rsidR="0070482E" w:rsidRPr="00FC5717">
        <w:rPr>
          <w:rFonts w:ascii="Arial" w:hAnsi="Arial" w:cs="Arial"/>
        </w:rPr>
        <w:t>.</w:t>
      </w:r>
    </w:p>
    <w:p w:rsidR="00FC5717" w:rsidRDefault="00FC5717" w:rsidP="00FC5717">
      <w:pPr>
        <w:pStyle w:val="Prrafodelista"/>
        <w:rPr>
          <w:rFonts w:ascii="Arial" w:hAnsi="Arial" w:cs="Arial"/>
        </w:rPr>
      </w:pPr>
    </w:p>
    <w:p w:rsidR="00FC5717" w:rsidRPr="00FC5717" w:rsidRDefault="00FC5717" w:rsidP="00FC5717">
      <w:pPr>
        <w:ind w:left="2127"/>
        <w:jc w:val="both"/>
        <w:rPr>
          <w:rFonts w:ascii="Arial" w:hAnsi="Arial" w:cs="Arial"/>
        </w:rPr>
      </w:pPr>
    </w:p>
    <w:p w:rsidR="00256081" w:rsidRDefault="00256081" w:rsidP="00FC5717">
      <w:pPr>
        <w:numPr>
          <w:ilvl w:val="2"/>
          <w:numId w:val="9"/>
        </w:numPr>
        <w:jc w:val="both"/>
        <w:rPr>
          <w:rFonts w:ascii="Arial" w:hAnsi="Arial" w:cs="Arial"/>
        </w:rPr>
      </w:pPr>
      <w:r w:rsidRPr="00FC5717">
        <w:rPr>
          <w:rFonts w:ascii="Arial" w:hAnsi="Arial" w:cs="Arial"/>
        </w:rPr>
        <w:t>La Zona Soledad.</w:t>
      </w:r>
    </w:p>
    <w:p w:rsidR="00FC5717" w:rsidRPr="00FC5717" w:rsidRDefault="00FC5717" w:rsidP="00FC5717">
      <w:pPr>
        <w:ind w:left="1214"/>
        <w:jc w:val="both"/>
        <w:rPr>
          <w:rFonts w:ascii="Arial" w:hAnsi="Arial" w:cs="Arial"/>
        </w:rPr>
      </w:pPr>
    </w:p>
    <w:p w:rsidR="0070482E" w:rsidRDefault="0070482E" w:rsidP="00FC5717">
      <w:pPr>
        <w:numPr>
          <w:ilvl w:val="3"/>
          <w:numId w:val="9"/>
        </w:numPr>
        <w:ind w:left="2127" w:hanging="851"/>
        <w:jc w:val="both"/>
        <w:rPr>
          <w:rFonts w:ascii="Arial" w:hAnsi="Arial" w:cs="Arial"/>
        </w:rPr>
      </w:pPr>
      <w:r w:rsidRPr="00FC5717">
        <w:rPr>
          <w:rFonts w:ascii="Arial" w:hAnsi="Arial" w:cs="Arial"/>
        </w:rPr>
        <w:t>El Licitante llenará el Formato PT-OM-02-ZS, indicando para cada periodo</w:t>
      </w:r>
      <w:r w:rsidR="00231DA7">
        <w:rPr>
          <w:rFonts w:ascii="Arial" w:hAnsi="Arial" w:cs="Arial"/>
        </w:rPr>
        <w:t xml:space="preserve"> </w:t>
      </w:r>
      <w:r w:rsidRPr="00FC5717">
        <w:rPr>
          <w:rFonts w:ascii="Arial" w:hAnsi="Arial" w:cs="Arial"/>
        </w:rPr>
        <w:t>considerado de operación y mantenimiento, los conceptos y cantidades requeridas correspondientes en la Zona Soledad.</w:t>
      </w:r>
    </w:p>
    <w:p w:rsidR="00FC5717" w:rsidRPr="00FC5717" w:rsidRDefault="00FC5717" w:rsidP="00FC5717">
      <w:pPr>
        <w:ind w:left="2127"/>
        <w:jc w:val="both"/>
        <w:rPr>
          <w:rFonts w:ascii="Arial" w:hAnsi="Arial" w:cs="Arial"/>
        </w:rPr>
      </w:pPr>
    </w:p>
    <w:p w:rsidR="0070482E" w:rsidRPr="00FC5717" w:rsidRDefault="004D365B" w:rsidP="00FC5717">
      <w:pPr>
        <w:numPr>
          <w:ilvl w:val="3"/>
          <w:numId w:val="9"/>
        </w:numPr>
        <w:ind w:left="2127" w:hanging="851"/>
        <w:jc w:val="both"/>
        <w:rPr>
          <w:rFonts w:ascii="Arial" w:hAnsi="Arial" w:cs="Arial"/>
        </w:rPr>
      </w:pPr>
      <w:r w:rsidRPr="00FC5717">
        <w:rPr>
          <w:rFonts w:ascii="Arial" w:hAnsi="Arial" w:cs="Arial"/>
        </w:rPr>
        <w:t>Son esto</w:t>
      </w:r>
      <w:r w:rsidR="0070482E" w:rsidRPr="00FC5717">
        <w:rPr>
          <w:rFonts w:ascii="Arial" w:hAnsi="Arial" w:cs="Arial"/>
        </w:rPr>
        <w:t>s mismos conceptos con sus can</w:t>
      </w:r>
      <w:r w:rsidRPr="00FC5717">
        <w:rPr>
          <w:rFonts w:ascii="Arial" w:hAnsi="Arial" w:cs="Arial"/>
        </w:rPr>
        <w:t>t</w:t>
      </w:r>
      <w:r w:rsidR="0070482E" w:rsidRPr="00FC5717">
        <w:rPr>
          <w:rFonts w:ascii="Arial" w:hAnsi="Arial" w:cs="Arial"/>
        </w:rPr>
        <w:t xml:space="preserve">idades que servirán de base al llenado por el Licitante del Formato PE-OM-02-ZS que se entregará con la Propuesta </w:t>
      </w:r>
      <w:r w:rsidRPr="00FC5717">
        <w:rPr>
          <w:rFonts w:ascii="Arial" w:hAnsi="Arial" w:cs="Arial"/>
        </w:rPr>
        <w:t>Económica</w:t>
      </w:r>
      <w:r w:rsidR="0070482E" w:rsidRPr="00FC5717">
        <w:rPr>
          <w:rFonts w:ascii="Arial" w:hAnsi="Arial" w:cs="Arial"/>
        </w:rPr>
        <w:t xml:space="preserve"> para dar a conocer los costos de operación y mantenimiento en la Zona Soledad.</w:t>
      </w:r>
    </w:p>
    <w:p w:rsidR="0070482E" w:rsidRPr="00595E69" w:rsidRDefault="0070482E" w:rsidP="0070482E">
      <w:pPr>
        <w:rPr>
          <w:rFonts w:ascii="Arial" w:hAnsi="Arial" w:cs="Arial"/>
          <w:lang w:val="es-ES_tradnl"/>
        </w:rPr>
      </w:pPr>
    </w:p>
    <w:p w:rsidR="00256081" w:rsidRDefault="00256081" w:rsidP="00FC5717">
      <w:pPr>
        <w:numPr>
          <w:ilvl w:val="2"/>
          <w:numId w:val="9"/>
        </w:numPr>
        <w:jc w:val="both"/>
        <w:rPr>
          <w:rFonts w:ascii="Arial" w:hAnsi="Arial" w:cs="Arial"/>
        </w:rPr>
      </w:pPr>
      <w:r w:rsidRPr="00FC5717">
        <w:rPr>
          <w:rFonts w:ascii="Arial" w:hAnsi="Arial" w:cs="Arial"/>
        </w:rPr>
        <w:t>La Zona INTERAPAS.</w:t>
      </w:r>
    </w:p>
    <w:p w:rsidR="00FC5717" w:rsidRPr="00FC5717" w:rsidRDefault="00FC5717" w:rsidP="00FC5717">
      <w:pPr>
        <w:ind w:left="1214"/>
        <w:jc w:val="both"/>
        <w:rPr>
          <w:rFonts w:ascii="Arial" w:hAnsi="Arial" w:cs="Arial"/>
        </w:rPr>
      </w:pPr>
    </w:p>
    <w:p w:rsidR="0070482E" w:rsidRDefault="0070482E" w:rsidP="00FC5717">
      <w:pPr>
        <w:numPr>
          <w:ilvl w:val="3"/>
          <w:numId w:val="9"/>
        </w:numPr>
        <w:ind w:left="2127" w:hanging="851"/>
        <w:jc w:val="both"/>
        <w:rPr>
          <w:rFonts w:ascii="Arial" w:hAnsi="Arial" w:cs="Arial"/>
        </w:rPr>
      </w:pPr>
      <w:r w:rsidRPr="00FC5717">
        <w:rPr>
          <w:rFonts w:ascii="Arial" w:hAnsi="Arial" w:cs="Arial"/>
        </w:rPr>
        <w:t>El Licitante llenará el Formato PT-OM-02-ZI, indicando para cada periodo</w:t>
      </w:r>
      <w:r w:rsidR="00231DA7">
        <w:rPr>
          <w:rFonts w:ascii="Arial" w:hAnsi="Arial" w:cs="Arial"/>
        </w:rPr>
        <w:t xml:space="preserve"> </w:t>
      </w:r>
      <w:r w:rsidRPr="00FC5717">
        <w:rPr>
          <w:rFonts w:ascii="Arial" w:hAnsi="Arial" w:cs="Arial"/>
        </w:rPr>
        <w:t>considerado de operación y mantenimiento, los conceptos y cantidades requeridas correspondientes en la Zona INTERAPAS.</w:t>
      </w:r>
    </w:p>
    <w:p w:rsidR="00FC5717" w:rsidRPr="00FC5717" w:rsidRDefault="00FC5717" w:rsidP="00FC5717">
      <w:pPr>
        <w:ind w:left="2127"/>
        <w:jc w:val="both"/>
        <w:rPr>
          <w:rFonts w:ascii="Arial" w:hAnsi="Arial" w:cs="Arial"/>
        </w:rPr>
      </w:pPr>
    </w:p>
    <w:p w:rsidR="0070482E" w:rsidRPr="00FC5717" w:rsidRDefault="004D365B" w:rsidP="00FC5717">
      <w:pPr>
        <w:numPr>
          <w:ilvl w:val="3"/>
          <w:numId w:val="9"/>
        </w:numPr>
        <w:ind w:left="2127" w:hanging="851"/>
        <w:jc w:val="both"/>
        <w:rPr>
          <w:rFonts w:ascii="Arial" w:hAnsi="Arial" w:cs="Arial"/>
        </w:rPr>
      </w:pPr>
      <w:r w:rsidRPr="00FC5717">
        <w:rPr>
          <w:rFonts w:ascii="Arial" w:hAnsi="Arial" w:cs="Arial"/>
        </w:rPr>
        <w:t>Son esto</w:t>
      </w:r>
      <w:r w:rsidR="0070482E" w:rsidRPr="00FC5717">
        <w:rPr>
          <w:rFonts w:ascii="Arial" w:hAnsi="Arial" w:cs="Arial"/>
        </w:rPr>
        <w:t>s mismos conceptos con sus can</w:t>
      </w:r>
      <w:r w:rsidRPr="00FC5717">
        <w:rPr>
          <w:rFonts w:ascii="Arial" w:hAnsi="Arial" w:cs="Arial"/>
        </w:rPr>
        <w:t>t</w:t>
      </w:r>
      <w:r w:rsidR="0070482E" w:rsidRPr="00FC5717">
        <w:rPr>
          <w:rFonts w:ascii="Arial" w:hAnsi="Arial" w:cs="Arial"/>
        </w:rPr>
        <w:t xml:space="preserve">idades que servirán de base al llenado por el Licitante del Formato PE-OM-02-ZI que se entregará con la Propuesta </w:t>
      </w:r>
      <w:r w:rsidRPr="00FC5717">
        <w:rPr>
          <w:rFonts w:ascii="Arial" w:hAnsi="Arial" w:cs="Arial"/>
        </w:rPr>
        <w:t>Económica</w:t>
      </w:r>
      <w:r w:rsidR="0070482E" w:rsidRPr="00FC5717">
        <w:rPr>
          <w:rFonts w:ascii="Arial" w:hAnsi="Arial" w:cs="Arial"/>
        </w:rPr>
        <w:t xml:space="preserve"> para dar a conocer los costos de operación y mantenimiento en la Zona INTERAPAS.</w:t>
      </w:r>
    </w:p>
    <w:p w:rsidR="000859B8" w:rsidRPr="00595E69" w:rsidRDefault="000859B8" w:rsidP="000859B8">
      <w:pPr>
        <w:pStyle w:val="Prrafodelista"/>
        <w:rPr>
          <w:rFonts w:ascii="Arial" w:hAnsi="Arial" w:cs="Arial"/>
          <w:lang w:val="es-ES_tradnl"/>
        </w:rPr>
      </w:pPr>
    </w:p>
    <w:p w:rsidR="000859B8" w:rsidRPr="005E01D3" w:rsidRDefault="000859B8" w:rsidP="00946019">
      <w:pPr>
        <w:numPr>
          <w:ilvl w:val="1"/>
          <w:numId w:val="9"/>
        </w:numPr>
        <w:ind w:left="851" w:hanging="491"/>
        <w:jc w:val="both"/>
        <w:rPr>
          <w:rFonts w:ascii="Arial" w:hAnsi="Arial" w:cs="Arial"/>
        </w:rPr>
      </w:pPr>
      <w:bookmarkStart w:id="47" w:name="_Toc303811148"/>
      <w:r w:rsidRPr="00946019">
        <w:rPr>
          <w:rFonts w:ascii="Arial" w:hAnsi="Arial" w:cs="Arial"/>
        </w:rPr>
        <w:t>Metodología</w:t>
      </w:r>
      <w:r w:rsidR="00E36573">
        <w:rPr>
          <w:rFonts w:ascii="Arial" w:hAnsi="Arial" w:cs="Arial"/>
        </w:rPr>
        <w:t>.</w:t>
      </w:r>
      <w:r w:rsidRPr="00946019">
        <w:rPr>
          <w:rFonts w:ascii="Arial" w:hAnsi="Arial" w:cs="Arial"/>
        </w:rPr>
        <w:t xml:space="preserve"> </w:t>
      </w:r>
      <w:r w:rsidR="00E36573" w:rsidRPr="005E01D3">
        <w:rPr>
          <w:rFonts w:ascii="Arial" w:hAnsi="Arial" w:cs="Arial"/>
        </w:rPr>
        <w:t xml:space="preserve">El Licitante deberá presentar el conjunto de procedimientos basados en </w:t>
      </w:r>
      <w:hyperlink r:id="rId8" w:tooltip="Lógica" w:history="1">
        <w:r w:rsidR="00E36573" w:rsidRPr="005E01D3">
          <w:rPr>
            <w:rFonts w:ascii="Arial" w:hAnsi="Arial" w:cs="Arial"/>
          </w:rPr>
          <w:t>principios lógicos</w:t>
        </w:r>
      </w:hyperlink>
      <w:r w:rsidR="00E36573" w:rsidRPr="005E01D3">
        <w:rPr>
          <w:rFonts w:ascii="Arial" w:hAnsi="Arial" w:cs="Arial"/>
        </w:rPr>
        <w:t xml:space="preserve"> que utilizaría para </w:t>
      </w:r>
      <w:r w:rsidRPr="005E01D3">
        <w:rPr>
          <w:rFonts w:ascii="Arial" w:hAnsi="Arial" w:cs="Arial"/>
        </w:rPr>
        <w:t>lograr los objetivos en materia de mejoramiento de la Eficiencia Física en</w:t>
      </w:r>
      <w:r w:rsidR="00231DA7" w:rsidRPr="005E01D3">
        <w:rPr>
          <w:rFonts w:ascii="Arial" w:hAnsi="Arial" w:cs="Arial"/>
        </w:rPr>
        <w:t xml:space="preserve"> </w:t>
      </w:r>
      <w:r w:rsidRPr="005E01D3">
        <w:rPr>
          <w:rFonts w:ascii="Arial" w:hAnsi="Arial" w:cs="Arial"/>
        </w:rPr>
        <w:t xml:space="preserve">la Zona </w:t>
      </w:r>
      <w:proofErr w:type="spellStart"/>
      <w:r w:rsidRPr="005E01D3">
        <w:rPr>
          <w:rFonts w:ascii="Arial" w:hAnsi="Arial" w:cs="Arial"/>
        </w:rPr>
        <w:t>Realito</w:t>
      </w:r>
      <w:proofErr w:type="spellEnd"/>
      <w:r w:rsidRPr="005E01D3">
        <w:rPr>
          <w:rFonts w:ascii="Arial" w:hAnsi="Arial" w:cs="Arial"/>
        </w:rPr>
        <w:t xml:space="preserve"> y en la Zona Soledad</w:t>
      </w:r>
      <w:r w:rsidR="00B1702B" w:rsidRPr="00B1702B">
        <w:rPr>
          <w:rFonts w:ascii="Arial" w:eastAsia="Calibri" w:hAnsi="Arial" w:cs="Arial"/>
          <w:lang w:val="es-MX" w:eastAsia="en-US"/>
        </w:rPr>
        <w:t xml:space="preserve"> </w:t>
      </w:r>
      <w:r w:rsidR="00B1702B" w:rsidRPr="00B1702B">
        <w:rPr>
          <w:rFonts w:ascii="Arial" w:hAnsi="Arial" w:cs="Arial"/>
          <w:lang w:val="es-MX"/>
        </w:rPr>
        <w:t xml:space="preserve">de acuerdo al documento </w:t>
      </w:r>
      <w:r w:rsidR="008D3634">
        <w:rPr>
          <w:rFonts w:ascii="Arial" w:hAnsi="Arial" w:cs="Arial"/>
          <w:lang w:val="es-MX"/>
        </w:rPr>
        <w:t>Objetivo</w:t>
      </w:r>
      <w:r w:rsidR="00B1702B" w:rsidRPr="00B1702B">
        <w:rPr>
          <w:rFonts w:ascii="Arial" w:hAnsi="Arial" w:cs="Arial"/>
          <w:lang w:val="es-MX"/>
        </w:rPr>
        <w:t xml:space="preserve"> </w:t>
      </w:r>
      <w:r w:rsidR="008D3634" w:rsidRPr="00B1702B">
        <w:rPr>
          <w:rFonts w:ascii="Arial" w:hAnsi="Arial" w:cs="Arial"/>
          <w:lang w:val="es-MX"/>
        </w:rPr>
        <w:t xml:space="preserve">anual </w:t>
      </w:r>
      <w:r w:rsidR="00B1702B" w:rsidRPr="00B1702B">
        <w:rPr>
          <w:rFonts w:ascii="Arial" w:hAnsi="Arial" w:cs="Arial"/>
          <w:lang w:val="es-MX"/>
        </w:rPr>
        <w:t xml:space="preserve">de </w:t>
      </w:r>
      <w:r w:rsidR="008D3634" w:rsidRPr="00B1702B">
        <w:rPr>
          <w:rFonts w:ascii="Arial" w:hAnsi="Arial" w:cs="Arial"/>
          <w:lang w:val="es-MX"/>
        </w:rPr>
        <w:t xml:space="preserve">aumento </w:t>
      </w:r>
      <w:r w:rsidR="00B1702B" w:rsidRPr="00B1702B">
        <w:rPr>
          <w:rFonts w:ascii="Arial" w:hAnsi="Arial" w:cs="Arial"/>
          <w:lang w:val="es-MX"/>
        </w:rPr>
        <w:t xml:space="preserve">de Eficiencias Física, Comercial y Global para las Zonas </w:t>
      </w:r>
      <w:proofErr w:type="spellStart"/>
      <w:r w:rsidR="00B1702B" w:rsidRPr="00B1702B">
        <w:rPr>
          <w:rFonts w:ascii="Arial" w:hAnsi="Arial" w:cs="Arial"/>
          <w:lang w:val="es-MX"/>
        </w:rPr>
        <w:t>Realito</w:t>
      </w:r>
      <w:proofErr w:type="spellEnd"/>
      <w:r w:rsidR="00B1702B" w:rsidRPr="00B1702B">
        <w:rPr>
          <w:rFonts w:ascii="Arial" w:hAnsi="Arial" w:cs="Arial"/>
          <w:lang w:val="es-MX"/>
        </w:rPr>
        <w:t xml:space="preserve"> y </w:t>
      </w:r>
      <w:r w:rsidR="00303DCA">
        <w:rPr>
          <w:rFonts w:ascii="Arial" w:hAnsi="Arial" w:cs="Arial"/>
          <w:lang w:val="es-MX"/>
        </w:rPr>
        <w:t xml:space="preserve">Zona </w:t>
      </w:r>
      <w:r w:rsidR="00B1702B" w:rsidRPr="00B1702B">
        <w:rPr>
          <w:rFonts w:ascii="Arial" w:hAnsi="Arial" w:cs="Arial"/>
          <w:lang w:val="es-MX"/>
        </w:rPr>
        <w:t>Soledad entre</w:t>
      </w:r>
      <w:r w:rsidR="00B1702B">
        <w:rPr>
          <w:rFonts w:ascii="Arial" w:hAnsi="Arial" w:cs="Arial"/>
          <w:lang w:val="es-MX"/>
        </w:rPr>
        <w:t>gado</w:t>
      </w:r>
      <w:r w:rsidR="00B1702B" w:rsidRPr="00B1702B">
        <w:rPr>
          <w:rFonts w:ascii="Arial" w:hAnsi="Arial" w:cs="Arial"/>
          <w:lang w:val="es-MX"/>
        </w:rPr>
        <w:t xml:space="preserve"> por INTERAPAS</w:t>
      </w:r>
      <w:r w:rsidRPr="005E01D3">
        <w:rPr>
          <w:rFonts w:ascii="Arial" w:hAnsi="Arial" w:cs="Arial"/>
        </w:rPr>
        <w:t>.</w:t>
      </w:r>
      <w:bookmarkEnd w:id="47"/>
    </w:p>
    <w:p w:rsidR="00DB39E2" w:rsidRPr="00946019" w:rsidRDefault="00DB39E2" w:rsidP="00DB39E2">
      <w:pPr>
        <w:ind w:left="851"/>
        <w:jc w:val="both"/>
        <w:rPr>
          <w:rFonts w:ascii="Arial" w:hAnsi="Arial" w:cs="Arial"/>
        </w:rPr>
      </w:pPr>
    </w:p>
    <w:p w:rsidR="00D726B9" w:rsidRDefault="00547000" w:rsidP="00DB39E2">
      <w:pPr>
        <w:numPr>
          <w:ilvl w:val="2"/>
          <w:numId w:val="9"/>
        </w:numPr>
        <w:ind w:left="1418" w:hanging="708"/>
        <w:jc w:val="both"/>
        <w:rPr>
          <w:rFonts w:ascii="Arial" w:hAnsi="Arial" w:cs="Arial"/>
        </w:rPr>
      </w:pPr>
      <w:proofErr w:type="spellStart"/>
      <w:r w:rsidRPr="00DB39E2">
        <w:rPr>
          <w:rFonts w:ascii="Arial" w:hAnsi="Arial" w:cs="Arial"/>
        </w:rPr>
        <w:t>Ademas</w:t>
      </w:r>
      <w:proofErr w:type="spellEnd"/>
      <w:r w:rsidRPr="00DB39E2">
        <w:rPr>
          <w:rFonts w:ascii="Arial" w:hAnsi="Arial" w:cs="Arial"/>
        </w:rPr>
        <w:t xml:space="preserve"> del documento de metodología arriba mencionado</w:t>
      </w:r>
      <w:r w:rsidR="00231DA7">
        <w:rPr>
          <w:rFonts w:ascii="Arial" w:hAnsi="Arial" w:cs="Arial"/>
        </w:rPr>
        <w:t xml:space="preserve"> </w:t>
      </w:r>
      <w:r w:rsidRPr="00DB39E2">
        <w:rPr>
          <w:rFonts w:ascii="Arial" w:hAnsi="Arial" w:cs="Arial"/>
        </w:rPr>
        <w:t>que deberá presentar el Licitante</w:t>
      </w:r>
      <w:r w:rsidR="00D726B9" w:rsidRPr="00DB39E2">
        <w:rPr>
          <w:rFonts w:ascii="Arial" w:hAnsi="Arial" w:cs="Arial"/>
        </w:rPr>
        <w:t xml:space="preserve"> y donde expondrá </w:t>
      </w:r>
      <w:r w:rsidR="00E36573">
        <w:rPr>
          <w:rFonts w:ascii="Arial" w:hAnsi="Arial" w:cs="Arial"/>
        </w:rPr>
        <w:t xml:space="preserve">el </w:t>
      </w:r>
      <w:r w:rsidR="00E36573" w:rsidRPr="005E01D3">
        <w:rPr>
          <w:rFonts w:ascii="Arial" w:hAnsi="Arial" w:cs="Arial"/>
        </w:rPr>
        <w:t>procedimiento</w:t>
      </w:r>
      <w:r w:rsidR="00E36573">
        <w:rPr>
          <w:rFonts w:ascii="Arial" w:hAnsi="Arial" w:cs="Arial"/>
        </w:rPr>
        <w:t xml:space="preserve"> considerado</w:t>
      </w:r>
      <w:r w:rsidR="00D726B9" w:rsidRPr="00DB39E2">
        <w:rPr>
          <w:rFonts w:ascii="Arial" w:hAnsi="Arial" w:cs="Arial"/>
        </w:rPr>
        <w:t xml:space="preserve"> por </w:t>
      </w:r>
      <w:r w:rsidR="006832D6">
        <w:rPr>
          <w:rFonts w:ascii="Arial" w:hAnsi="Arial" w:cs="Arial"/>
        </w:rPr>
        <w:t>é</w:t>
      </w:r>
      <w:r w:rsidR="006832D6" w:rsidRPr="0043303F">
        <w:rPr>
          <w:rFonts w:ascii="Arial" w:hAnsi="Arial" w:cs="Arial"/>
        </w:rPr>
        <w:t>l</w:t>
      </w:r>
      <w:r w:rsidR="00D726B9" w:rsidRPr="00DB39E2">
        <w:rPr>
          <w:rFonts w:ascii="Arial" w:hAnsi="Arial" w:cs="Arial"/>
        </w:rPr>
        <w:t xml:space="preserve"> para justificar la evolución de la </w:t>
      </w:r>
      <w:r w:rsidR="00D726B9" w:rsidRPr="008C01B3">
        <w:rPr>
          <w:rFonts w:ascii="Arial" w:hAnsi="Arial" w:cs="Arial"/>
        </w:rPr>
        <w:t xml:space="preserve">Eficiencia Física en la Zona </w:t>
      </w:r>
      <w:proofErr w:type="spellStart"/>
      <w:r w:rsidR="00D726B9" w:rsidRPr="008C01B3">
        <w:rPr>
          <w:rFonts w:ascii="Arial" w:hAnsi="Arial" w:cs="Arial"/>
        </w:rPr>
        <w:t>Realito</w:t>
      </w:r>
      <w:proofErr w:type="spellEnd"/>
      <w:r w:rsidR="00D726B9" w:rsidRPr="00DB39E2">
        <w:rPr>
          <w:rFonts w:ascii="Arial" w:hAnsi="Arial" w:cs="Arial"/>
        </w:rPr>
        <w:t xml:space="preserve"> </w:t>
      </w:r>
      <w:r w:rsidR="00D726B9" w:rsidRPr="007B0DA1">
        <w:rPr>
          <w:rFonts w:ascii="Arial" w:hAnsi="Arial" w:cs="Arial"/>
        </w:rPr>
        <w:t xml:space="preserve">y en relación con la secuencia propuesta </w:t>
      </w:r>
      <w:r w:rsidR="008C01B3" w:rsidRPr="007B0DA1">
        <w:rPr>
          <w:rFonts w:ascii="Arial" w:hAnsi="Arial" w:cs="Arial"/>
        </w:rPr>
        <w:t>d</w:t>
      </w:r>
      <w:r w:rsidR="00D726B9" w:rsidRPr="007B0DA1">
        <w:rPr>
          <w:rFonts w:ascii="Arial" w:hAnsi="Arial" w:cs="Arial"/>
        </w:rPr>
        <w:t xml:space="preserve">el tiempo </w:t>
      </w:r>
      <w:r w:rsidR="008C01B3" w:rsidRPr="007B0DA1">
        <w:rPr>
          <w:rFonts w:ascii="Arial" w:hAnsi="Arial" w:cs="Arial"/>
        </w:rPr>
        <w:t>para</w:t>
      </w:r>
      <w:r w:rsidR="00D726B9" w:rsidRPr="007B0DA1">
        <w:rPr>
          <w:rFonts w:ascii="Arial" w:hAnsi="Arial" w:cs="Arial"/>
        </w:rPr>
        <w:t xml:space="preserve"> las Obras y Acciones del Programa en la Zona </w:t>
      </w:r>
      <w:proofErr w:type="spellStart"/>
      <w:r w:rsidR="00D726B9" w:rsidRPr="007B0DA1">
        <w:rPr>
          <w:rFonts w:ascii="Arial" w:hAnsi="Arial" w:cs="Arial"/>
        </w:rPr>
        <w:t>Realito</w:t>
      </w:r>
      <w:proofErr w:type="spellEnd"/>
      <w:r w:rsidR="00D726B9" w:rsidRPr="007B0DA1">
        <w:rPr>
          <w:rFonts w:ascii="Arial" w:hAnsi="Arial" w:cs="Arial"/>
        </w:rPr>
        <w:t xml:space="preserve"> </w:t>
      </w:r>
      <w:r w:rsidR="004F19A8" w:rsidRPr="007B0DA1">
        <w:rPr>
          <w:rFonts w:ascii="Arial" w:hAnsi="Arial" w:cs="Arial"/>
        </w:rPr>
        <w:t>plasmada</w:t>
      </w:r>
      <w:r w:rsidR="008C01B3" w:rsidRPr="007B0DA1">
        <w:rPr>
          <w:rFonts w:ascii="Arial" w:hAnsi="Arial" w:cs="Arial"/>
        </w:rPr>
        <w:t xml:space="preserve"> </w:t>
      </w:r>
      <w:r w:rsidR="00D726B9" w:rsidRPr="007B0DA1">
        <w:rPr>
          <w:rFonts w:ascii="Arial" w:hAnsi="Arial" w:cs="Arial"/>
        </w:rPr>
        <w:t>por el Licitante en el Formato PT-PRO-0</w:t>
      </w:r>
      <w:r w:rsidR="004D365B" w:rsidRPr="007B0DA1">
        <w:rPr>
          <w:rFonts w:ascii="Arial" w:hAnsi="Arial" w:cs="Arial"/>
        </w:rPr>
        <w:t>1-</w:t>
      </w:r>
      <w:r w:rsidR="004D365B" w:rsidRPr="00DB39E2">
        <w:rPr>
          <w:rFonts w:ascii="Arial" w:hAnsi="Arial" w:cs="Arial"/>
        </w:rPr>
        <w:t xml:space="preserve">ZR: </w:t>
      </w:r>
      <w:r w:rsidR="00D726B9" w:rsidRPr="00DB39E2">
        <w:rPr>
          <w:rFonts w:ascii="Arial" w:hAnsi="Arial" w:cs="Arial"/>
        </w:rPr>
        <w:t>Programa c</w:t>
      </w:r>
      <w:r w:rsidR="004D365B" w:rsidRPr="00DB39E2">
        <w:rPr>
          <w:rFonts w:ascii="Arial" w:hAnsi="Arial" w:cs="Arial"/>
        </w:rPr>
        <w:t xml:space="preserve">alendarizado sin erogaciones y </w:t>
      </w:r>
      <w:r w:rsidR="00D726B9" w:rsidRPr="00DB39E2">
        <w:rPr>
          <w:rFonts w:ascii="Arial" w:hAnsi="Arial" w:cs="Arial"/>
        </w:rPr>
        <w:t>Catalogo de Eventos Claves de las Obra</w:t>
      </w:r>
      <w:r w:rsidR="00E36573">
        <w:rPr>
          <w:rFonts w:ascii="Arial" w:hAnsi="Arial" w:cs="Arial"/>
        </w:rPr>
        <w:t xml:space="preserve">s y Acciones en la Zona </w:t>
      </w:r>
      <w:proofErr w:type="spellStart"/>
      <w:r w:rsidR="00E36573">
        <w:rPr>
          <w:rFonts w:ascii="Arial" w:hAnsi="Arial" w:cs="Arial"/>
        </w:rPr>
        <w:t>Realito</w:t>
      </w:r>
      <w:proofErr w:type="spellEnd"/>
      <w:r w:rsidR="00E36573">
        <w:rPr>
          <w:rFonts w:ascii="Arial" w:hAnsi="Arial" w:cs="Arial"/>
        </w:rPr>
        <w:t>,</w:t>
      </w:r>
      <w:r w:rsidR="00D726B9" w:rsidRPr="00DB39E2">
        <w:rPr>
          <w:rFonts w:ascii="Arial" w:hAnsi="Arial" w:cs="Arial"/>
        </w:rPr>
        <w:t xml:space="preserve"> el Licitante deberá presentar </w:t>
      </w:r>
      <w:r w:rsidR="00D726B9" w:rsidRPr="00DB39E2">
        <w:rPr>
          <w:rFonts w:ascii="Arial" w:hAnsi="Arial" w:cs="Arial"/>
        </w:rPr>
        <w:lastRenderedPageBreak/>
        <w:t>también</w:t>
      </w:r>
      <w:r w:rsidR="00292258" w:rsidRPr="00DB39E2">
        <w:rPr>
          <w:rFonts w:ascii="Arial" w:hAnsi="Arial" w:cs="Arial"/>
        </w:rPr>
        <w:t xml:space="preserve"> el </w:t>
      </w:r>
      <w:r w:rsidR="004D365B" w:rsidRPr="00DB39E2">
        <w:rPr>
          <w:rFonts w:ascii="Arial" w:hAnsi="Arial" w:cs="Arial"/>
        </w:rPr>
        <w:t>Formato</w:t>
      </w:r>
      <w:r w:rsidR="00D726B9" w:rsidRPr="00DB39E2">
        <w:rPr>
          <w:rFonts w:ascii="Arial" w:hAnsi="Arial" w:cs="Arial"/>
        </w:rPr>
        <w:t xml:space="preserve"> EV-EFFI-ZR: Gr</w:t>
      </w:r>
      <w:r w:rsidR="008D3634">
        <w:rPr>
          <w:rFonts w:ascii="Arial" w:hAnsi="Arial" w:cs="Arial"/>
        </w:rPr>
        <w:t>á</w:t>
      </w:r>
      <w:r w:rsidR="00D726B9" w:rsidRPr="00DB39E2">
        <w:rPr>
          <w:rFonts w:ascii="Arial" w:hAnsi="Arial" w:cs="Arial"/>
        </w:rPr>
        <w:t xml:space="preserve">fica con histogramas para la evolución de la Eficiencia Física en la Zona </w:t>
      </w:r>
      <w:proofErr w:type="spellStart"/>
      <w:r w:rsidR="00D726B9" w:rsidRPr="00DB39E2">
        <w:rPr>
          <w:rFonts w:ascii="Arial" w:hAnsi="Arial" w:cs="Arial"/>
        </w:rPr>
        <w:t>Realito</w:t>
      </w:r>
      <w:proofErr w:type="spellEnd"/>
      <w:r w:rsidR="008C01B3">
        <w:rPr>
          <w:rFonts w:ascii="Arial" w:hAnsi="Arial" w:cs="Arial"/>
        </w:rPr>
        <w:t>,</w:t>
      </w:r>
      <w:r w:rsidR="00D726B9" w:rsidRPr="00DB39E2">
        <w:rPr>
          <w:rFonts w:ascii="Arial" w:hAnsi="Arial" w:cs="Arial"/>
        </w:rPr>
        <w:t xml:space="preserve"> donde el Licitante indicará la evolución mensual a lo largo de los </w:t>
      </w:r>
      <w:r w:rsidR="00D726B9" w:rsidRPr="00F02013">
        <w:rPr>
          <w:rFonts w:ascii="Arial" w:hAnsi="Arial" w:cs="Arial"/>
        </w:rPr>
        <w:t>1</w:t>
      </w:r>
      <w:r w:rsidR="00E36573" w:rsidRPr="00F02013">
        <w:rPr>
          <w:rFonts w:ascii="Arial" w:hAnsi="Arial" w:cs="Arial"/>
        </w:rPr>
        <w:t>38</w:t>
      </w:r>
      <w:r w:rsidR="00D726B9" w:rsidRPr="00F02013">
        <w:rPr>
          <w:rFonts w:ascii="Arial" w:hAnsi="Arial" w:cs="Arial"/>
        </w:rPr>
        <w:t xml:space="preserve"> meses</w:t>
      </w:r>
      <w:r w:rsidR="00D726B9" w:rsidRPr="00DB39E2">
        <w:rPr>
          <w:rFonts w:ascii="Arial" w:hAnsi="Arial" w:cs="Arial"/>
        </w:rPr>
        <w:t xml:space="preserve"> del valor de la Eficiencia Física en la Zona </w:t>
      </w:r>
      <w:proofErr w:type="spellStart"/>
      <w:r w:rsidR="00D726B9" w:rsidRPr="00DB39E2">
        <w:rPr>
          <w:rFonts w:ascii="Arial" w:hAnsi="Arial" w:cs="Arial"/>
        </w:rPr>
        <w:t>Realito</w:t>
      </w:r>
      <w:proofErr w:type="spellEnd"/>
      <w:r w:rsidR="00D726B9" w:rsidRPr="00DB39E2">
        <w:rPr>
          <w:rFonts w:ascii="Arial" w:hAnsi="Arial" w:cs="Arial"/>
        </w:rPr>
        <w:t>, indicando en particular para cada ultimo día del mes considerado, y bajo forma de histograma el valor del volumen mensua</w:t>
      </w:r>
      <w:r w:rsidR="00D726B9" w:rsidRPr="00F02013">
        <w:rPr>
          <w:rFonts w:ascii="Arial" w:hAnsi="Arial" w:cs="Arial"/>
        </w:rPr>
        <w:t>l</w:t>
      </w:r>
      <w:r w:rsidR="00F02013" w:rsidRPr="00F02013">
        <w:rPr>
          <w:rFonts w:ascii="Arial" w:hAnsi="Arial" w:cs="Arial"/>
        </w:rPr>
        <w:t xml:space="preserve"> </w:t>
      </w:r>
      <w:r w:rsidR="00F02013">
        <w:rPr>
          <w:rFonts w:ascii="Arial" w:hAnsi="Arial" w:cs="Arial"/>
        </w:rPr>
        <w:t xml:space="preserve">recibido </w:t>
      </w:r>
      <w:r w:rsidR="00F02013" w:rsidRPr="00DB39E2">
        <w:rPr>
          <w:rFonts w:ascii="Arial" w:hAnsi="Arial" w:cs="Arial"/>
        </w:rPr>
        <w:t>de agua potable</w:t>
      </w:r>
      <w:r w:rsidR="00F02013">
        <w:rPr>
          <w:rFonts w:ascii="Arial" w:hAnsi="Arial" w:cs="Arial"/>
        </w:rPr>
        <w:t xml:space="preserve"> del Sistema El </w:t>
      </w:r>
      <w:proofErr w:type="spellStart"/>
      <w:r w:rsidR="00F02013">
        <w:rPr>
          <w:rFonts w:ascii="Arial" w:hAnsi="Arial" w:cs="Arial"/>
        </w:rPr>
        <w:t>Realito</w:t>
      </w:r>
      <w:proofErr w:type="spellEnd"/>
      <w:r w:rsidR="00F02013">
        <w:rPr>
          <w:rFonts w:ascii="Arial" w:hAnsi="Arial" w:cs="Arial"/>
        </w:rPr>
        <w:t xml:space="preserve"> o en su caso de INTERAPAS</w:t>
      </w:r>
      <w:r w:rsidR="00D726B9" w:rsidRPr="00DB39E2">
        <w:rPr>
          <w:rFonts w:ascii="Arial" w:hAnsi="Arial" w:cs="Arial"/>
        </w:rPr>
        <w:t xml:space="preserve">, </w:t>
      </w:r>
      <w:r w:rsidR="00F02013" w:rsidRPr="00F02013">
        <w:rPr>
          <w:rFonts w:ascii="Arial" w:hAnsi="Arial" w:cs="Arial"/>
        </w:rPr>
        <w:t>y medido</w:t>
      </w:r>
      <w:r w:rsidR="00F02013">
        <w:rPr>
          <w:rFonts w:ascii="Arial" w:hAnsi="Arial" w:cs="Arial"/>
        </w:rPr>
        <w:t xml:space="preserve">; </w:t>
      </w:r>
      <w:r w:rsidR="00D726B9" w:rsidRPr="00DB39E2">
        <w:rPr>
          <w:rFonts w:ascii="Arial" w:hAnsi="Arial" w:cs="Arial"/>
        </w:rPr>
        <w:t xml:space="preserve">el </w:t>
      </w:r>
      <w:r w:rsidR="006832D6" w:rsidRPr="00DB39E2">
        <w:rPr>
          <w:rFonts w:ascii="Arial" w:hAnsi="Arial" w:cs="Arial"/>
        </w:rPr>
        <w:t>vol</w:t>
      </w:r>
      <w:r w:rsidR="006832D6">
        <w:rPr>
          <w:rFonts w:ascii="Arial" w:hAnsi="Arial" w:cs="Arial"/>
        </w:rPr>
        <w:t>u</w:t>
      </w:r>
      <w:r w:rsidR="006832D6" w:rsidRPr="00DB39E2">
        <w:rPr>
          <w:rFonts w:ascii="Arial" w:hAnsi="Arial" w:cs="Arial"/>
        </w:rPr>
        <w:t>men</w:t>
      </w:r>
      <w:r w:rsidR="00D726B9" w:rsidRPr="00DB39E2">
        <w:rPr>
          <w:rFonts w:ascii="Arial" w:hAnsi="Arial" w:cs="Arial"/>
        </w:rPr>
        <w:t xml:space="preserve"> medido de agua potable</w:t>
      </w:r>
      <w:r w:rsidR="00231DA7">
        <w:rPr>
          <w:rFonts w:ascii="Arial" w:hAnsi="Arial" w:cs="Arial"/>
        </w:rPr>
        <w:t xml:space="preserve"> </w:t>
      </w:r>
      <w:r w:rsidR="00D726B9" w:rsidRPr="00DB39E2">
        <w:rPr>
          <w:rFonts w:ascii="Arial" w:hAnsi="Arial" w:cs="Arial"/>
        </w:rPr>
        <w:t xml:space="preserve">que </w:t>
      </w:r>
      <w:r w:rsidR="008D3634">
        <w:rPr>
          <w:rFonts w:ascii="Arial" w:hAnsi="Arial" w:cs="Arial"/>
        </w:rPr>
        <w:t>proyecta</w:t>
      </w:r>
      <w:r w:rsidR="00D726B9" w:rsidRPr="00DB39E2">
        <w:rPr>
          <w:rFonts w:ascii="Arial" w:hAnsi="Arial" w:cs="Arial"/>
        </w:rPr>
        <w:t xml:space="preserve"> </w:t>
      </w:r>
      <w:r w:rsidR="008C01B3">
        <w:rPr>
          <w:rFonts w:ascii="Arial" w:hAnsi="Arial" w:cs="Arial"/>
        </w:rPr>
        <w:t>facturar</w:t>
      </w:r>
      <w:r w:rsidR="008C01B3" w:rsidRPr="00DB39E2">
        <w:rPr>
          <w:rFonts w:ascii="Arial" w:hAnsi="Arial" w:cs="Arial"/>
        </w:rPr>
        <w:t xml:space="preserve"> </w:t>
      </w:r>
      <w:r w:rsidR="00D726B9" w:rsidRPr="00DB39E2">
        <w:rPr>
          <w:rFonts w:ascii="Arial" w:hAnsi="Arial" w:cs="Arial"/>
        </w:rPr>
        <w:t xml:space="preserve">a los </w:t>
      </w:r>
      <w:r w:rsidR="006832D6">
        <w:rPr>
          <w:rFonts w:ascii="Arial" w:hAnsi="Arial" w:cs="Arial"/>
        </w:rPr>
        <w:t>u</w:t>
      </w:r>
      <w:r w:rsidR="00F02013">
        <w:rPr>
          <w:rFonts w:ascii="Arial" w:hAnsi="Arial" w:cs="Arial"/>
        </w:rPr>
        <w:t xml:space="preserve">suarios y </w:t>
      </w:r>
      <w:r w:rsidR="00D726B9" w:rsidRPr="00DB39E2">
        <w:rPr>
          <w:rFonts w:ascii="Arial" w:hAnsi="Arial" w:cs="Arial"/>
        </w:rPr>
        <w:t>el valor de la Eficiencia Física</w:t>
      </w:r>
      <w:r w:rsidR="00231DA7">
        <w:rPr>
          <w:rFonts w:ascii="Arial" w:hAnsi="Arial" w:cs="Arial"/>
        </w:rPr>
        <w:t xml:space="preserve"> </w:t>
      </w:r>
      <w:r w:rsidR="00F02013" w:rsidRPr="00DB39E2">
        <w:rPr>
          <w:rFonts w:ascii="Arial" w:hAnsi="Arial" w:cs="Arial"/>
        </w:rPr>
        <w:t xml:space="preserve">logrado </w:t>
      </w:r>
      <w:r w:rsidR="00F02013">
        <w:rPr>
          <w:rFonts w:ascii="Arial" w:hAnsi="Arial" w:cs="Arial"/>
        </w:rPr>
        <w:t>acumulado</w:t>
      </w:r>
      <w:r w:rsidR="00D726B9" w:rsidRPr="00DB39E2">
        <w:rPr>
          <w:rFonts w:ascii="Arial" w:hAnsi="Arial" w:cs="Arial"/>
        </w:rPr>
        <w:t xml:space="preserve"> al último día del mes considerado.</w:t>
      </w:r>
    </w:p>
    <w:p w:rsidR="00DB39E2" w:rsidRPr="00DB39E2" w:rsidRDefault="00DB39E2" w:rsidP="00DB39E2">
      <w:pPr>
        <w:ind w:left="1418"/>
        <w:jc w:val="both"/>
        <w:rPr>
          <w:rFonts w:ascii="Arial" w:hAnsi="Arial" w:cs="Arial"/>
        </w:rPr>
      </w:pPr>
    </w:p>
    <w:p w:rsidR="00292258" w:rsidRPr="007B0DA1" w:rsidRDefault="00DD7D98" w:rsidP="00DB39E2">
      <w:pPr>
        <w:numPr>
          <w:ilvl w:val="2"/>
          <w:numId w:val="9"/>
        </w:numPr>
        <w:ind w:left="1418" w:hanging="708"/>
        <w:jc w:val="both"/>
        <w:rPr>
          <w:rFonts w:ascii="Arial" w:hAnsi="Arial" w:cs="Arial"/>
        </w:rPr>
      </w:pPr>
      <w:r w:rsidRPr="007B0DA1">
        <w:rPr>
          <w:rFonts w:ascii="Arial" w:hAnsi="Arial" w:cs="Arial"/>
        </w:rPr>
        <w:t xml:space="preserve">Para el caso de la Zona Soledad el Licitante también deberá presentar de la misma manera </w:t>
      </w:r>
      <w:r w:rsidR="004F19A8" w:rsidRPr="007B0DA1">
        <w:rPr>
          <w:rFonts w:ascii="Arial" w:hAnsi="Arial" w:cs="Arial"/>
        </w:rPr>
        <w:t xml:space="preserve">el procedimiento considerado por él para justificar la evolución de la Eficiencia Física en la Zona Soledad y en relación con la secuencia propuesta del tiempo para las Obras y Acciones del Programa en la Zona Soledad plasmada por el Licitante en el Formato PT-PRO-01-ZS: Programa calendarizado sin erogaciones y Catalogo de Eventos Claves de las Obras y Acciones en la Zona Soledad, así como, </w:t>
      </w:r>
      <w:r w:rsidR="00292258" w:rsidRPr="007B0DA1">
        <w:rPr>
          <w:rFonts w:ascii="Arial" w:hAnsi="Arial" w:cs="Arial"/>
        </w:rPr>
        <w:t>el</w:t>
      </w:r>
      <w:r w:rsidR="00231DA7" w:rsidRPr="007B0DA1">
        <w:rPr>
          <w:rFonts w:ascii="Arial" w:hAnsi="Arial" w:cs="Arial"/>
        </w:rPr>
        <w:t xml:space="preserve"> </w:t>
      </w:r>
      <w:r w:rsidR="00334CBA" w:rsidRPr="007B0DA1">
        <w:rPr>
          <w:rFonts w:ascii="Arial" w:hAnsi="Arial" w:cs="Arial"/>
        </w:rPr>
        <w:t>Formato</w:t>
      </w:r>
      <w:r w:rsidR="00292258" w:rsidRPr="007B0DA1">
        <w:rPr>
          <w:rFonts w:ascii="Arial" w:hAnsi="Arial" w:cs="Arial"/>
        </w:rPr>
        <w:t>. EV-EFFI-ZS: Gr</w:t>
      </w:r>
      <w:r w:rsidR="008D3634">
        <w:rPr>
          <w:rFonts w:ascii="Arial" w:hAnsi="Arial" w:cs="Arial"/>
        </w:rPr>
        <w:t>á</w:t>
      </w:r>
      <w:r w:rsidR="00292258" w:rsidRPr="007B0DA1">
        <w:rPr>
          <w:rFonts w:ascii="Arial" w:hAnsi="Arial" w:cs="Arial"/>
        </w:rPr>
        <w:t xml:space="preserve">fica con histogramas para la evolución de la Eficiencia Física en la Soledad donde el Licitante indicará la evolución mensual a lo largo de los </w:t>
      </w:r>
      <w:r w:rsidR="00E36573" w:rsidRPr="007B0DA1">
        <w:rPr>
          <w:rFonts w:ascii="Arial" w:hAnsi="Arial" w:cs="Arial"/>
        </w:rPr>
        <w:t>138</w:t>
      </w:r>
      <w:r w:rsidR="00292258" w:rsidRPr="007B0DA1">
        <w:rPr>
          <w:rFonts w:ascii="Arial" w:hAnsi="Arial" w:cs="Arial"/>
        </w:rPr>
        <w:t xml:space="preserve"> meses del valor de la Eficiencia Física en la Zona Soledad, indicando en particular para cada ultimo día del mes considerado, y bajo forma de histograma el valor del volumen mensual </w:t>
      </w:r>
      <w:r w:rsidR="008D3634">
        <w:rPr>
          <w:rFonts w:ascii="Arial" w:hAnsi="Arial" w:cs="Arial"/>
        </w:rPr>
        <w:t xml:space="preserve">que proyecta </w:t>
      </w:r>
      <w:r w:rsidRPr="007B0DA1">
        <w:rPr>
          <w:rFonts w:ascii="Arial" w:hAnsi="Arial" w:cs="Arial"/>
        </w:rPr>
        <w:t>produci</w:t>
      </w:r>
      <w:r w:rsidR="008D3634">
        <w:rPr>
          <w:rFonts w:ascii="Arial" w:hAnsi="Arial" w:cs="Arial"/>
        </w:rPr>
        <w:t>r</w:t>
      </w:r>
      <w:r w:rsidRPr="007B0DA1">
        <w:rPr>
          <w:rFonts w:ascii="Arial" w:hAnsi="Arial" w:cs="Arial"/>
        </w:rPr>
        <w:t xml:space="preserve"> y medi</w:t>
      </w:r>
      <w:r w:rsidR="008D3634">
        <w:rPr>
          <w:rFonts w:ascii="Arial" w:hAnsi="Arial" w:cs="Arial"/>
        </w:rPr>
        <w:t>r</w:t>
      </w:r>
      <w:r w:rsidR="00292258" w:rsidRPr="007B0DA1">
        <w:rPr>
          <w:rFonts w:ascii="Arial" w:hAnsi="Arial" w:cs="Arial"/>
        </w:rPr>
        <w:t xml:space="preserve"> de agua potable</w:t>
      </w:r>
      <w:r w:rsidR="004F19A8" w:rsidRPr="007B0DA1">
        <w:rPr>
          <w:rFonts w:ascii="Arial" w:hAnsi="Arial" w:cs="Arial"/>
        </w:rPr>
        <w:t>;</w:t>
      </w:r>
      <w:r w:rsidR="00292258" w:rsidRPr="007B0DA1">
        <w:rPr>
          <w:rFonts w:ascii="Arial" w:hAnsi="Arial" w:cs="Arial"/>
        </w:rPr>
        <w:t xml:space="preserve"> el volumen de agua potable</w:t>
      </w:r>
      <w:r w:rsidR="00231DA7" w:rsidRPr="007B0DA1">
        <w:rPr>
          <w:rFonts w:ascii="Arial" w:hAnsi="Arial" w:cs="Arial"/>
        </w:rPr>
        <w:t xml:space="preserve"> </w:t>
      </w:r>
      <w:r w:rsidR="00292258" w:rsidRPr="007B0DA1">
        <w:rPr>
          <w:rFonts w:ascii="Arial" w:hAnsi="Arial" w:cs="Arial"/>
        </w:rPr>
        <w:t xml:space="preserve">que </w:t>
      </w:r>
      <w:r w:rsidR="008D3634">
        <w:rPr>
          <w:rFonts w:ascii="Arial" w:hAnsi="Arial" w:cs="Arial"/>
        </w:rPr>
        <w:t>proyecta</w:t>
      </w:r>
      <w:r w:rsidR="008D3634" w:rsidRPr="007B0DA1">
        <w:rPr>
          <w:rFonts w:ascii="Arial" w:hAnsi="Arial" w:cs="Arial"/>
        </w:rPr>
        <w:t xml:space="preserve"> </w:t>
      </w:r>
      <w:r w:rsidR="004F19A8" w:rsidRPr="007B0DA1">
        <w:rPr>
          <w:rFonts w:ascii="Arial" w:hAnsi="Arial" w:cs="Arial"/>
        </w:rPr>
        <w:t xml:space="preserve">facturar </w:t>
      </w:r>
      <w:r w:rsidR="00292258" w:rsidRPr="007B0DA1">
        <w:rPr>
          <w:rFonts w:ascii="Arial" w:hAnsi="Arial" w:cs="Arial"/>
        </w:rPr>
        <w:t xml:space="preserve">a los </w:t>
      </w:r>
      <w:r w:rsidRPr="007B0DA1">
        <w:rPr>
          <w:rFonts w:ascii="Arial" w:hAnsi="Arial" w:cs="Arial"/>
        </w:rPr>
        <w:t>usuarios</w:t>
      </w:r>
      <w:r w:rsidR="004F19A8" w:rsidRPr="007B0DA1">
        <w:rPr>
          <w:rFonts w:ascii="Arial" w:hAnsi="Arial" w:cs="Arial"/>
        </w:rPr>
        <w:t>; y</w:t>
      </w:r>
      <w:r w:rsidR="00292258" w:rsidRPr="007B0DA1">
        <w:rPr>
          <w:rFonts w:ascii="Arial" w:hAnsi="Arial" w:cs="Arial"/>
        </w:rPr>
        <w:t xml:space="preserve"> el valor de la Eficiencia Física</w:t>
      </w:r>
      <w:r w:rsidR="00231DA7" w:rsidRPr="007B0DA1">
        <w:rPr>
          <w:rFonts w:ascii="Arial" w:hAnsi="Arial" w:cs="Arial"/>
        </w:rPr>
        <w:t xml:space="preserve"> </w:t>
      </w:r>
      <w:r w:rsidRPr="007B0DA1">
        <w:rPr>
          <w:rFonts w:ascii="Arial" w:hAnsi="Arial" w:cs="Arial"/>
        </w:rPr>
        <w:t>logrado acumulado</w:t>
      </w:r>
      <w:r w:rsidR="00292258" w:rsidRPr="007B0DA1">
        <w:rPr>
          <w:rFonts w:ascii="Arial" w:hAnsi="Arial" w:cs="Arial"/>
        </w:rPr>
        <w:t xml:space="preserve"> al último día del mes considerado.</w:t>
      </w:r>
    </w:p>
    <w:p w:rsidR="000859B8" w:rsidRPr="00595E69" w:rsidRDefault="000859B8" w:rsidP="00DB39E2">
      <w:pPr>
        <w:ind w:left="1214"/>
        <w:jc w:val="both"/>
        <w:rPr>
          <w:rFonts w:ascii="Arial" w:hAnsi="Arial" w:cs="Arial"/>
        </w:rPr>
      </w:pPr>
    </w:p>
    <w:p w:rsidR="00547000" w:rsidRDefault="004D365B" w:rsidP="00DB39E2">
      <w:pPr>
        <w:numPr>
          <w:ilvl w:val="1"/>
          <w:numId w:val="9"/>
        </w:numPr>
        <w:jc w:val="both"/>
        <w:rPr>
          <w:rFonts w:ascii="Arial" w:hAnsi="Arial" w:cs="Arial"/>
        </w:rPr>
      </w:pPr>
      <w:bookmarkStart w:id="48" w:name="_Toc303811149"/>
      <w:r w:rsidRPr="00DB39E2">
        <w:rPr>
          <w:rFonts w:ascii="Arial" w:hAnsi="Arial" w:cs="Arial"/>
        </w:rPr>
        <w:t xml:space="preserve"> </w:t>
      </w:r>
      <w:r w:rsidR="00547000" w:rsidRPr="00DB39E2">
        <w:rPr>
          <w:rFonts w:ascii="Arial" w:hAnsi="Arial" w:cs="Arial"/>
        </w:rPr>
        <w:t>Metodología</w:t>
      </w:r>
      <w:r w:rsidR="00E36573">
        <w:rPr>
          <w:rFonts w:ascii="Arial" w:hAnsi="Arial" w:cs="Arial"/>
        </w:rPr>
        <w:t>.</w:t>
      </w:r>
      <w:r w:rsidR="00547000" w:rsidRPr="00DB39E2">
        <w:rPr>
          <w:rFonts w:ascii="Arial" w:hAnsi="Arial" w:cs="Arial"/>
        </w:rPr>
        <w:t xml:space="preserve"> </w:t>
      </w:r>
      <w:r w:rsidR="00E36573" w:rsidRPr="005E01D3">
        <w:rPr>
          <w:rFonts w:ascii="Arial" w:hAnsi="Arial" w:cs="Arial"/>
        </w:rPr>
        <w:t xml:space="preserve">El Licitante deberá presentar el conjunto de procedimientos basados en </w:t>
      </w:r>
      <w:hyperlink r:id="rId9" w:tooltip="Lógica" w:history="1">
        <w:r w:rsidR="00E36573" w:rsidRPr="005E01D3">
          <w:rPr>
            <w:rFonts w:ascii="Arial" w:hAnsi="Arial" w:cs="Arial"/>
          </w:rPr>
          <w:t>principios lógicos</w:t>
        </w:r>
      </w:hyperlink>
      <w:r w:rsidR="00E36573" w:rsidRPr="005E01D3">
        <w:rPr>
          <w:rFonts w:ascii="Arial" w:hAnsi="Arial" w:cs="Arial"/>
        </w:rPr>
        <w:t xml:space="preserve"> que utilizaría para lograr los objetivos en materia de mejoramiento </w:t>
      </w:r>
      <w:r w:rsidR="00547000" w:rsidRPr="00DB39E2">
        <w:rPr>
          <w:rFonts w:ascii="Arial" w:hAnsi="Arial" w:cs="Arial"/>
        </w:rPr>
        <w:t>de la Eficiencia Comercial en</w:t>
      </w:r>
      <w:r w:rsidR="00231DA7">
        <w:rPr>
          <w:rFonts w:ascii="Arial" w:hAnsi="Arial" w:cs="Arial"/>
        </w:rPr>
        <w:t xml:space="preserve"> </w:t>
      </w:r>
      <w:r w:rsidR="00547000" w:rsidRPr="00DB39E2">
        <w:rPr>
          <w:rFonts w:ascii="Arial" w:hAnsi="Arial" w:cs="Arial"/>
        </w:rPr>
        <w:t xml:space="preserve">la Zona </w:t>
      </w:r>
      <w:proofErr w:type="spellStart"/>
      <w:r w:rsidR="00547000" w:rsidRPr="00DB39E2">
        <w:rPr>
          <w:rFonts w:ascii="Arial" w:hAnsi="Arial" w:cs="Arial"/>
        </w:rPr>
        <w:t>Realito</w:t>
      </w:r>
      <w:proofErr w:type="spellEnd"/>
      <w:r w:rsidR="00547000" w:rsidRPr="00DB39E2">
        <w:rPr>
          <w:rFonts w:ascii="Arial" w:hAnsi="Arial" w:cs="Arial"/>
        </w:rPr>
        <w:t xml:space="preserve"> y en la Zona Soledad</w:t>
      </w:r>
      <w:r w:rsidR="00B1702B" w:rsidRPr="00B1702B">
        <w:rPr>
          <w:rFonts w:ascii="Arial" w:hAnsi="Arial" w:cs="Arial"/>
          <w:lang w:val="es-MX"/>
        </w:rPr>
        <w:t xml:space="preserve"> de acuerdo al documento </w:t>
      </w:r>
      <w:r w:rsidR="008D3634">
        <w:rPr>
          <w:rFonts w:ascii="Arial" w:hAnsi="Arial" w:cs="Arial"/>
          <w:lang w:val="es-MX"/>
        </w:rPr>
        <w:t>Objetivo</w:t>
      </w:r>
      <w:r w:rsidR="00B1702B" w:rsidRPr="00B1702B">
        <w:rPr>
          <w:rFonts w:ascii="Arial" w:hAnsi="Arial" w:cs="Arial"/>
          <w:lang w:val="es-MX"/>
        </w:rPr>
        <w:t xml:space="preserve"> </w:t>
      </w:r>
      <w:r w:rsidR="008D3634" w:rsidRPr="00B1702B">
        <w:rPr>
          <w:rFonts w:ascii="Arial" w:hAnsi="Arial" w:cs="Arial"/>
          <w:lang w:val="es-MX"/>
        </w:rPr>
        <w:t xml:space="preserve">anual </w:t>
      </w:r>
      <w:r w:rsidR="00B1702B" w:rsidRPr="00B1702B">
        <w:rPr>
          <w:rFonts w:ascii="Arial" w:hAnsi="Arial" w:cs="Arial"/>
          <w:lang w:val="es-MX"/>
        </w:rPr>
        <w:t xml:space="preserve">de </w:t>
      </w:r>
      <w:r w:rsidR="008D3634" w:rsidRPr="00B1702B">
        <w:rPr>
          <w:rFonts w:ascii="Arial" w:hAnsi="Arial" w:cs="Arial"/>
          <w:lang w:val="es-MX"/>
        </w:rPr>
        <w:t xml:space="preserve">aumento </w:t>
      </w:r>
      <w:r w:rsidR="00B1702B" w:rsidRPr="00B1702B">
        <w:rPr>
          <w:rFonts w:ascii="Arial" w:hAnsi="Arial" w:cs="Arial"/>
          <w:lang w:val="es-MX"/>
        </w:rPr>
        <w:t xml:space="preserve">de Eficiencias Física, Comercial y Global para las Zonas </w:t>
      </w:r>
      <w:proofErr w:type="spellStart"/>
      <w:r w:rsidR="00B1702B" w:rsidRPr="00B1702B">
        <w:rPr>
          <w:rFonts w:ascii="Arial" w:hAnsi="Arial" w:cs="Arial"/>
          <w:lang w:val="es-MX"/>
        </w:rPr>
        <w:t>Realito</w:t>
      </w:r>
      <w:proofErr w:type="spellEnd"/>
      <w:r w:rsidR="00B1702B" w:rsidRPr="00B1702B">
        <w:rPr>
          <w:rFonts w:ascii="Arial" w:hAnsi="Arial" w:cs="Arial"/>
          <w:lang w:val="es-MX"/>
        </w:rPr>
        <w:t xml:space="preserve"> y Soledad entre</w:t>
      </w:r>
      <w:r w:rsidR="006E2159">
        <w:rPr>
          <w:rFonts w:ascii="Arial" w:hAnsi="Arial" w:cs="Arial"/>
          <w:lang w:val="es-MX"/>
        </w:rPr>
        <w:t>gado</w:t>
      </w:r>
      <w:r w:rsidR="00B1702B" w:rsidRPr="00B1702B">
        <w:rPr>
          <w:rFonts w:ascii="Arial" w:hAnsi="Arial" w:cs="Arial"/>
          <w:lang w:val="es-MX"/>
        </w:rPr>
        <w:t xml:space="preserve"> por INTERAPAS</w:t>
      </w:r>
      <w:r w:rsidR="00547000" w:rsidRPr="00DB39E2">
        <w:rPr>
          <w:rFonts w:ascii="Arial" w:hAnsi="Arial" w:cs="Arial"/>
        </w:rPr>
        <w:t>.</w:t>
      </w:r>
      <w:bookmarkEnd w:id="48"/>
    </w:p>
    <w:p w:rsidR="00DB39E2" w:rsidRPr="00DB39E2" w:rsidRDefault="00DB39E2" w:rsidP="00DB39E2">
      <w:pPr>
        <w:ind w:left="792"/>
        <w:jc w:val="both"/>
        <w:rPr>
          <w:rFonts w:ascii="Arial" w:hAnsi="Arial" w:cs="Arial"/>
        </w:rPr>
      </w:pPr>
    </w:p>
    <w:p w:rsidR="000D3CF8" w:rsidRDefault="00292258" w:rsidP="00DB39E2">
      <w:pPr>
        <w:numPr>
          <w:ilvl w:val="2"/>
          <w:numId w:val="9"/>
        </w:numPr>
        <w:ind w:left="1418" w:hanging="708"/>
        <w:jc w:val="both"/>
        <w:rPr>
          <w:rFonts w:ascii="Arial" w:hAnsi="Arial" w:cs="Arial"/>
        </w:rPr>
      </w:pPr>
      <w:proofErr w:type="spellStart"/>
      <w:r w:rsidRPr="00DB39E2">
        <w:rPr>
          <w:rFonts w:ascii="Arial" w:hAnsi="Arial" w:cs="Arial"/>
        </w:rPr>
        <w:t>Ademas</w:t>
      </w:r>
      <w:proofErr w:type="spellEnd"/>
      <w:r w:rsidRPr="00DB39E2">
        <w:rPr>
          <w:rFonts w:ascii="Arial" w:hAnsi="Arial" w:cs="Arial"/>
        </w:rPr>
        <w:t xml:space="preserve"> del documento de metodología arriba mencionado</w:t>
      </w:r>
      <w:r w:rsidR="00231DA7">
        <w:rPr>
          <w:rFonts w:ascii="Arial" w:hAnsi="Arial" w:cs="Arial"/>
        </w:rPr>
        <w:t xml:space="preserve"> </w:t>
      </w:r>
      <w:r w:rsidRPr="00DB39E2">
        <w:rPr>
          <w:rFonts w:ascii="Arial" w:hAnsi="Arial" w:cs="Arial"/>
        </w:rPr>
        <w:t xml:space="preserve">que deberá presentar el Licitante y donde expondrá </w:t>
      </w:r>
      <w:r w:rsidR="00E36573">
        <w:rPr>
          <w:rFonts w:ascii="Arial" w:hAnsi="Arial" w:cs="Arial"/>
        </w:rPr>
        <w:t xml:space="preserve">el </w:t>
      </w:r>
      <w:r w:rsidR="00E36573" w:rsidRPr="005E01D3">
        <w:rPr>
          <w:rFonts w:ascii="Arial" w:hAnsi="Arial" w:cs="Arial"/>
        </w:rPr>
        <w:t>procedimiento</w:t>
      </w:r>
      <w:r w:rsidR="00E36573">
        <w:rPr>
          <w:rFonts w:ascii="Arial" w:hAnsi="Arial" w:cs="Arial"/>
        </w:rPr>
        <w:t xml:space="preserve"> considerado</w:t>
      </w:r>
      <w:r w:rsidRPr="00DB39E2">
        <w:rPr>
          <w:rFonts w:ascii="Arial" w:hAnsi="Arial" w:cs="Arial"/>
        </w:rPr>
        <w:t xml:space="preserve"> por </w:t>
      </w:r>
      <w:proofErr w:type="spellStart"/>
      <w:r w:rsidRPr="00DB39E2">
        <w:rPr>
          <w:rFonts w:ascii="Arial" w:hAnsi="Arial" w:cs="Arial"/>
        </w:rPr>
        <w:t>el</w:t>
      </w:r>
      <w:proofErr w:type="spellEnd"/>
      <w:r w:rsidRPr="00DB39E2">
        <w:rPr>
          <w:rFonts w:ascii="Arial" w:hAnsi="Arial" w:cs="Arial"/>
        </w:rPr>
        <w:t xml:space="preserve"> para justificar la evolución de la </w:t>
      </w:r>
      <w:r w:rsidRPr="00AF473F">
        <w:rPr>
          <w:rFonts w:ascii="Arial" w:hAnsi="Arial" w:cs="Arial"/>
        </w:rPr>
        <w:t xml:space="preserve">Eficiencia Comercial en la Zona </w:t>
      </w:r>
      <w:proofErr w:type="spellStart"/>
      <w:r w:rsidRPr="00AF473F">
        <w:rPr>
          <w:rFonts w:ascii="Arial" w:hAnsi="Arial" w:cs="Arial"/>
        </w:rPr>
        <w:t>Realito</w:t>
      </w:r>
      <w:proofErr w:type="spellEnd"/>
      <w:r w:rsidRPr="00AF473F">
        <w:rPr>
          <w:rFonts w:ascii="Arial" w:hAnsi="Arial" w:cs="Arial"/>
        </w:rPr>
        <w:t xml:space="preserve"> y en relación con la secuencia propuesta en el tiempo de las Obras y Acciones del Programa en la Zona </w:t>
      </w:r>
      <w:proofErr w:type="spellStart"/>
      <w:r w:rsidRPr="00AF473F">
        <w:rPr>
          <w:rFonts w:ascii="Arial" w:hAnsi="Arial" w:cs="Arial"/>
        </w:rPr>
        <w:t>Realito</w:t>
      </w:r>
      <w:proofErr w:type="spellEnd"/>
      <w:r w:rsidRPr="00AF473F">
        <w:rPr>
          <w:rFonts w:ascii="Arial" w:hAnsi="Arial" w:cs="Arial"/>
        </w:rPr>
        <w:t xml:space="preserve"> considerada por el Licitante en el Formato PT-PRO-01-</w:t>
      </w:r>
      <w:r w:rsidRPr="00DB39E2">
        <w:rPr>
          <w:rFonts w:ascii="Arial" w:hAnsi="Arial" w:cs="Arial"/>
        </w:rPr>
        <w:t>ZR: Programa calendarizado sin erogaciones y</w:t>
      </w:r>
      <w:r w:rsidR="00231DA7">
        <w:rPr>
          <w:rFonts w:ascii="Arial" w:hAnsi="Arial" w:cs="Arial"/>
        </w:rPr>
        <w:t xml:space="preserve"> </w:t>
      </w:r>
      <w:r w:rsidRPr="00DB39E2">
        <w:rPr>
          <w:rFonts w:ascii="Arial" w:hAnsi="Arial" w:cs="Arial"/>
        </w:rPr>
        <w:t xml:space="preserve">Catalogo de Eventos </w:t>
      </w:r>
      <w:r w:rsidRPr="00DB39E2">
        <w:rPr>
          <w:rFonts w:ascii="Arial" w:hAnsi="Arial" w:cs="Arial"/>
        </w:rPr>
        <w:lastRenderedPageBreak/>
        <w:t xml:space="preserve">Claves de las Obras y Acciones en la Zona </w:t>
      </w:r>
      <w:proofErr w:type="spellStart"/>
      <w:r w:rsidRPr="00DB39E2">
        <w:rPr>
          <w:rFonts w:ascii="Arial" w:hAnsi="Arial" w:cs="Arial"/>
        </w:rPr>
        <w:t>Realito</w:t>
      </w:r>
      <w:proofErr w:type="spellEnd"/>
      <w:r w:rsidRPr="00DB39E2">
        <w:rPr>
          <w:rFonts w:ascii="Arial" w:hAnsi="Arial" w:cs="Arial"/>
        </w:rPr>
        <w:t>, el Licitante deberá presentar también</w:t>
      </w:r>
      <w:r w:rsidR="000D3CF8" w:rsidRPr="00DB39E2">
        <w:rPr>
          <w:rFonts w:ascii="Arial" w:hAnsi="Arial" w:cs="Arial"/>
        </w:rPr>
        <w:t>:</w:t>
      </w:r>
    </w:p>
    <w:p w:rsidR="00DB39E2" w:rsidRPr="00DB39E2" w:rsidRDefault="00DB39E2" w:rsidP="00DB39E2">
      <w:pPr>
        <w:ind w:left="1418"/>
        <w:jc w:val="both"/>
        <w:rPr>
          <w:rFonts w:ascii="Arial" w:hAnsi="Arial" w:cs="Arial"/>
        </w:rPr>
      </w:pPr>
    </w:p>
    <w:p w:rsidR="00292258" w:rsidRPr="00DB39E2" w:rsidRDefault="000D3CF8" w:rsidP="00DB39E2">
      <w:pPr>
        <w:numPr>
          <w:ilvl w:val="3"/>
          <w:numId w:val="9"/>
        </w:numPr>
        <w:ind w:left="2127" w:hanging="1047"/>
        <w:jc w:val="both"/>
        <w:rPr>
          <w:rFonts w:ascii="Arial" w:hAnsi="Arial" w:cs="Arial"/>
        </w:rPr>
      </w:pPr>
      <w:r w:rsidRPr="00DB39E2">
        <w:rPr>
          <w:rFonts w:ascii="Arial" w:hAnsi="Arial" w:cs="Arial"/>
        </w:rPr>
        <w:t>E</w:t>
      </w:r>
      <w:r w:rsidR="0076694D" w:rsidRPr="00DB39E2">
        <w:rPr>
          <w:rFonts w:ascii="Arial" w:hAnsi="Arial" w:cs="Arial"/>
        </w:rPr>
        <w:t>l Formato</w:t>
      </w:r>
      <w:r w:rsidR="00292258" w:rsidRPr="00DB39E2">
        <w:rPr>
          <w:rFonts w:ascii="Arial" w:hAnsi="Arial" w:cs="Arial"/>
        </w:rPr>
        <w:t xml:space="preserve"> EV-EFCO-ZR: Grafica con histogramas para la evolución de la Eficiencia Comercial en la Zona </w:t>
      </w:r>
      <w:proofErr w:type="spellStart"/>
      <w:r w:rsidR="00292258" w:rsidRPr="00DB39E2">
        <w:rPr>
          <w:rFonts w:ascii="Arial" w:hAnsi="Arial" w:cs="Arial"/>
        </w:rPr>
        <w:t>Realito</w:t>
      </w:r>
      <w:proofErr w:type="spellEnd"/>
      <w:r w:rsidR="00292258" w:rsidRPr="00DB39E2">
        <w:rPr>
          <w:rFonts w:ascii="Arial" w:hAnsi="Arial" w:cs="Arial"/>
        </w:rPr>
        <w:t xml:space="preserve"> donde el Licitante indicará la evolución mensual a lo largo de los </w:t>
      </w:r>
      <w:r w:rsidR="00353984" w:rsidRPr="005E01D3">
        <w:rPr>
          <w:rFonts w:ascii="Arial" w:hAnsi="Arial" w:cs="Arial"/>
        </w:rPr>
        <w:t>138</w:t>
      </w:r>
      <w:r w:rsidR="00292258" w:rsidRPr="00DB39E2">
        <w:rPr>
          <w:rFonts w:ascii="Arial" w:hAnsi="Arial" w:cs="Arial"/>
        </w:rPr>
        <w:t xml:space="preserve"> meses del valor de la Eficiencia Comercial en la Zona </w:t>
      </w:r>
      <w:proofErr w:type="spellStart"/>
      <w:r w:rsidR="00292258" w:rsidRPr="00DB39E2">
        <w:rPr>
          <w:rFonts w:ascii="Arial" w:hAnsi="Arial" w:cs="Arial"/>
        </w:rPr>
        <w:t>Realito</w:t>
      </w:r>
      <w:proofErr w:type="spellEnd"/>
      <w:r w:rsidR="00292258" w:rsidRPr="00DB39E2">
        <w:rPr>
          <w:rFonts w:ascii="Arial" w:hAnsi="Arial" w:cs="Arial"/>
        </w:rPr>
        <w:t xml:space="preserve">, indicando en particular para cada ultimo día del mes considerado, y bajo forma de histograma </w:t>
      </w:r>
      <w:r w:rsidR="004F19A8" w:rsidRPr="004F19A8">
        <w:rPr>
          <w:rFonts w:ascii="Arial" w:hAnsi="Arial" w:cs="Arial"/>
          <w:lang w:val="es-MX"/>
        </w:rPr>
        <w:t xml:space="preserve">el valor del volumen mensual de agua potable que </w:t>
      </w:r>
      <w:r w:rsidR="008D3634">
        <w:rPr>
          <w:rFonts w:ascii="Arial" w:hAnsi="Arial" w:cs="Arial"/>
          <w:lang w:val="es-MX"/>
        </w:rPr>
        <w:t>proyecta</w:t>
      </w:r>
      <w:r w:rsidR="004F19A8" w:rsidRPr="004F19A8">
        <w:rPr>
          <w:rFonts w:ascii="Arial" w:hAnsi="Arial" w:cs="Arial"/>
          <w:lang w:val="es-MX"/>
        </w:rPr>
        <w:t xml:space="preserve"> facturar</w:t>
      </w:r>
      <w:r w:rsidR="004F19A8">
        <w:rPr>
          <w:rFonts w:ascii="Arial" w:hAnsi="Arial" w:cs="Arial"/>
        </w:rPr>
        <w:t xml:space="preserve">; </w:t>
      </w:r>
      <w:r w:rsidR="00292258" w:rsidRPr="00DB39E2">
        <w:rPr>
          <w:rFonts w:ascii="Arial" w:hAnsi="Arial" w:cs="Arial"/>
        </w:rPr>
        <w:t xml:space="preserve">el valor del volumen mensual </w:t>
      </w:r>
      <w:r w:rsidR="000F0AD8" w:rsidRPr="00DB39E2">
        <w:rPr>
          <w:rFonts w:ascii="Arial" w:hAnsi="Arial" w:cs="Arial"/>
        </w:rPr>
        <w:t xml:space="preserve">de agua potable </w:t>
      </w:r>
      <w:r w:rsidR="004F19A8">
        <w:rPr>
          <w:rFonts w:ascii="Arial" w:hAnsi="Arial" w:cs="Arial"/>
        </w:rPr>
        <w:t xml:space="preserve">que </w:t>
      </w:r>
      <w:r w:rsidR="008D3634">
        <w:rPr>
          <w:rFonts w:ascii="Arial" w:hAnsi="Arial" w:cs="Arial"/>
        </w:rPr>
        <w:t>proyecta</w:t>
      </w:r>
      <w:r w:rsidR="004F19A8">
        <w:rPr>
          <w:rFonts w:ascii="Arial" w:hAnsi="Arial" w:cs="Arial"/>
        </w:rPr>
        <w:t xml:space="preserve"> </w:t>
      </w:r>
      <w:r w:rsidR="00292258" w:rsidRPr="00DB39E2">
        <w:rPr>
          <w:rFonts w:ascii="Arial" w:hAnsi="Arial" w:cs="Arial"/>
        </w:rPr>
        <w:t>cobra</w:t>
      </w:r>
      <w:r w:rsidR="004F19A8">
        <w:rPr>
          <w:rFonts w:ascii="Arial" w:hAnsi="Arial" w:cs="Arial"/>
        </w:rPr>
        <w:t>r; y</w:t>
      </w:r>
      <w:r w:rsidR="00292258" w:rsidRPr="00DB39E2">
        <w:rPr>
          <w:rFonts w:ascii="Arial" w:hAnsi="Arial" w:cs="Arial"/>
        </w:rPr>
        <w:t xml:space="preserve"> el valor de la Eficiencia </w:t>
      </w:r>
      <w:r w:rsidR="000F0AD8" w:rsidRPr="00DB39E2">
        <w:rPr>
          <w:rFonts w:ascii="Arial" w:hAnsi="Arial" w:cs="Arial"/>
        </w:rPr>
        <w:t>Comercial</w:t>
      </w:r>
      <w:r w:rsidR="000F0AD8">
        <w:rPr>
          <w:rFonts w:ascii="Arial" w:hAnsi="Arial" w:cs="Arial"/>
        </w:rPr>
        <w:t xml:space="preserve"> </w:t>
      </w:r>
      <w:r w:rsidR="000F0AD8" w:rsidRPr="00334CBA">
        <w:rPr>
          <w:rFonts w:ascii="Arial" w:hAnsi="Arial" w:cs="Arial"/>
        </w:rPr>
        <w:t>logrado</w:t>
      </w:r>
      <w:r w:rsidR="000F0AD8" w:rsidRPr="00DB39E2">
        <w:rPr>
          <w:rFonts w:ascii="Arial" w:hAnsi="Arial" w:cs="Arial"/>
        </w:rPr>
        <w:t xml:space="preserve"> </w:t>
      </w:r>
      <w:r w:rsidR="000F0AD8">
        <w:rPr>
          <w:rFonts w:ascii="Arial" w:hAnsi="Arial" w:cs="Arial"/>
        </w:rPr>
        <w:t>acumulado</w:t>
      </w:r>
      <w:r w:rsidR="000F0AD8" w:rsidRPr="00DB39E2">
        <w:rPr>
          <w:rFonts w:ascii="Arial" w:hAnsi="Arial" w:cs="Arial"/>
        </w:rPr>
        <w:t xml:space="preserve"> al último día del mes considerado.</w:t>
      </w:r>
    </w:p>
    <w:p w:rsidR="000D3CF8" w:rsidRPr="00DB39E2" w:rsidRDefault="000D3CF8" w:rsidP="00DB39E2">
      <w:pPr>
        <w:ind w:left="2127"/>
        <w:jc w:val="both"/>
        <w:rPr>
          <w:rFonts w:ascii="Arial" w:hAnsi="Arial" w:cs="Arial"/>
        </w:rPr>
      </w:pPr>
    </w:p>
    <w:p w:rsidR="000D3CF8" w:rsidRDefault="000D3CF8" w:rsidP="00DB39E2">
      <w:pPr>
        <w:numPr>
          <w:ilvl w:val="3"/>
          <w:numId w:val="9"/>
        </w:numPr>
        <w:ind w:left="2127" w:hanging="1047"/>
        <w:jc w:val="both"/>
        <w:rPr>
          <w:rFonts w:ascii="Arial" w:hAnsi="Arial" w:cs="Arial"/>
        </w:rPr>
      </w:pPr>
      <w:r w:rsidRPr="00DB39E2">
        <w:rPr>
          <w:rFonts w:ascii="Arial" w:hAnsi="Arial" w:cs="Arial"/>
        </w:rPr>
        <w:t xml:space="preserve">El Formato EV-EGL-ZR Grafica con histogramas para la evolución de la Eficiencia Global en la Zona </w:t>
      </w:r>
      <w:proofErr w:type="spellStart"/>
      <w:r w:rsidR="00B1702B">
        <w:rPr>
          <w:rFonts w:ascii="Arial" w:hAnsi="Arial" w:cs="Arial"/>
        </w:rPr>
        <w:t>Realito</w:t>
      </w:r>
      <w:proofErr w:type="spellEnd"/>
      <w:r w:rsidR="00B1702B" w:rsidRPr="00DB39E2">
        <w:rPr>
          <w:rFonts w:ascii="Arial" w:hAnsi="Arial" w:cs="Arial"/>
        </w:rPr>
        <w:t xml:space="preserve"> </w:t>
      </w:r>
      <w:r w:rsidRPr="00DB39E2">
        <w:rPr>
          <w:rFonts w:ascii="Arial" w:hAnsi="Arial" w:cs="Arial"/>
        </w:rPr>
        <w:t xml:space="preserve">donde el Licitante indicará la evolución mensual a lo largo de los </w:t>
      </w:r>
      <w:r w:rsidR="00353984" w:rsidRPr="005E01D3">
        <w:rPr>
          <w:rFonts w:ascii="Arial" w:hAnsi="Arial" w:cs="Arial"/>
        </w:rPr>
        <w:t>138</w:t>
      </w:r>
      <w:r w:rsidRPr="00DB39E2">
        <w:rPr>
          <w:rFonts w:ascii="Arial" w:hAnsi="Arial" w:cs="Arial"/>
        </w:rPr>
        <w:t xml:space="preserve"> meses del valor de la Eficiencia Global en la Zona </w:t>
      </w:r>
      <w:proofErr w:type="spellStart"/>
      <w:r w:rsidRPr="00DB39E2">
        <w:rPr>
          <w:rFonts w:ascii="Arial" w:hAnsi="Arial" w:cs="Arial"/>
        </w:rPr>
        <w:t>Realito</w:t>
      </w:r>
      <w:proofErr w:type="spellEnd"/>
      <w:r w:rsidRPr="00DB39E2">
        <w:rPr>
          <w:rFonts w:ascii="Arial" w:hAnsi="Arial" w:cs="Arial"/>
        </w:rPr>
        <w:t xml:space="preserve">, indicando en particular para cada ultimo día del mes considerado, y bajo forma de histograma el valor del volumen mensual </w:t>
      </w:r>
      <w:r w:rsidR="004F19A8">
        <w:rPr>
          <w:rFonts w:ascii="Arial" w:hAnsi="Arial" w:cs="Arial"/>
        </w:rPr>
        <w:t>recibido</w:t>
      </w:r>
      <w:r w:rsidRPr="00DB39E2">
        <w:rPr>
          <w:rFonts w:ascii="Arial" w:hAnsi="Arial" w:cs="Arial"/>
        </w:rPr>
        <w:t xml:space="preserve"> de agua potable</w:t>
      </w:r>
      <w:r w:rsidR="004F19A8">
        <w:rPr>
          <w:rFonts w:ascii="Arial" w:hAnsi="Arial" w:cs="Arial"/>
        </w:rPr>
        <w:t>;</w:t>
      </w:r>
      <w:r w:rsidRPr="00DB39E2">
        <w:rPr>
          <w:rFonts w:ascii="Arial" w:hAnsi="Arial" w:cs="Arial"/>
        </w:rPr>
        <w:t xml:space="preserve"> el valor del volumen de agua potable </w:t>
      </w:r>
      <w:r w:rsidR="004F19A8">
        <w:rPr>
          <w:rFonts w:ascii="Arial" w:hAnsi="Arial" w:cs="Arial"/>
        </w:rPr>
        <w:t xml:space="preserve">que </w:t>
      </w:r>
      <w:r w:rsidR="008D3634">
        <w:rPr>
          <w:rFonts w:ascii="Arial" w:hAnsi="Arial" w:cs="Arial"/>
        </w:rPr>
        <w:t>proyecta</w:t>
      </w:r>
      <w:r w:rsidR="004F19A8">
        <w:rPr>
          <w:rFonts w:ascii="Arial" w:hAnsi="Arial" w:cs="Arial"/>
        </w:rPr>
        <w:t xml:space="preserve"> </w:t>
      </w:r>
      <w:r w:rsidRPr="00DB39E2">
        <w:rPr>
          <w:rFonts w:ascii="Arial" w:hAnsi="Arial" w:cs="Arial"/>
        </w:rPr>
        <w:t>cobra</w:t>
      </w:r>
      <w:r w:rsidR="004F19A8">
        <w:rPr>
          <w:rFonts w:ascii="Arial" w:hAnsi="Arial" w:cs="Arial"/>
        </w:rPr>
        <w:t>r</w:t>
      </w:r>
      <w:r w:rsidRPr="00DB39E2">
        <w:rPr>
          <w:rFonts w:ascii="Arial" w:hAnsi="Arial" w:cs="Arial"/>
        </w:rPr>
        <w:t xml:space="preserve"> a los </w:t>
      </w:r>
      <w:r w:rsidR="006832D6">
        <w:rPr>
          <w:rFonts w:ascii="Arial" w:hAnsi="Arial" w:cs="Arial"/>
        </w:rPr>
        <w:t>u</w:t>
      </w:r>
      <w:r w:rsidRPr="00DB39E2">
        <w:rPr>
          <w:rFonts w:ascii="Arial" w:hAnsi="Arial" w:cs="Arial"/>
        </w:rPr>
        <w:t>suarios</w:t>
      </w:r>
      <w:r w:rsidR="004F19A8">
        <w:rPr>
          <w:rFonts w:ascii="Arial" w:hAnsi="Arial" w:cs="Arial"/>
        </w:rPr>
        <w:t>; y</w:t>
      </w:r>
      <w:r w:rsidRPr="00DB39E2">
        <w:rPr>
          <w:rFonts w:ascii="Arial" w:hAnsi="Arial" w:cs="Arial"/>
        </w:rPr>
        <w:t xml:space="preserve"> el valor de la Eficiencia Global</w:t>
      </w:r>
      <w:r w:rsidR="00353984">
        <w:rPr>
          <w:rFonts w:ascii="Arial" w:hAnsi="Arial" w:cs="Arial"/>
        </w:rPr>
        <w:t xml:space="preserve"> </w:t>
      </w:r>
      <w:r w:rsidR="000F0AD8" w:rsidRPr="00DB39E2">
        <w:rPr>
          <w:rFonts w:ascii="Arial" w:hAnsi="Arial" w:cs="Arial"/>
        </w:rPr>
        <w:t>logrado</w:t>
      </w:r>
      <w:r w:rsidR="000F0AD8">
        <w:rPr>
          <w:rFonts w:ascii="Arial" w:hAnsi="Arial" w:cs="Arial"/>
        </w:rPr>
        <w:t>,</w:t>
      </w:r>
      <w:r w:rsidR="000F0AD8" w:rsidRPr="00DB39E2">
        <w:rPr>
          <w:rFonts w:ascii="Arial" w:hAnsi="Arial" w:cs="Arial"/>
        </w:rPr>
        <w:t xml:space="preserve"> calculado al último día del mes considerado</w:t>
      </w:r>
      <w:r w:rsidRPr="00DB39E2">
        <w:rPr>
          <w:rFonts w:ascii="Arial" w:hAnsi="Arial" w:cs="Arial"/>
        </w:rPr>
        <w:t>.</w:t>
      </w:r>
    </w:p>
    <w:p w:rsidR="00DB39E2" w:rsidRDefault="00DB39E2" w:rsidP="00DB39E2">
      <w:pPr>
        <w:pStyle w:val="Prrafodelista"/>
        <w:rPr>
          <w:rFonts w:ascii="Arial" w:hAnsi="Arial" w:cs="Arial"/>
        </w:rPr>
      </w:pPr>
    </w:p>
    <w:p w:rsidR="000D3CF8" w:rsidRDefault="00DB39E2" w:rsidP="00DB39E2">
      <w:pPr>
        <w:numPr>
          <w:ilvl w:val="2"/>
          <w:numId w:val="9"/>
        </w:numPr>
        <w:ind w:left="1418" w:hanging="708"/>
        <w:jc w:val="both"/>
        <w:rPr>
          <w:rFonts w:ascii="Arial" w:hAnsi="Arial" w:cs="Arial"/>
        </w:rPr>
      </w:pPr>
      <w:r w:rsidRPr="00DB39E2">
        <w:rPr>
          <w:rFonts w:ascii="Arial" w:hAnsi="Arial" w:cs="Arial"/>
        </w:rPr>
        <w:t>Además</w:t>
      </w:r>
      <w:r w:rsidR="00292258" w:rsidRPr="00DB39E2">
        <w:rPr>
          <w:rFonts w:ascii="Arial" w:hAnsi="Arial" w:cs="Arial"/>
        </w:rPr>
        <w:t xml:space="preserve"> del documento de metodología arriba mencionado</w:t>
      </w:r>
      <w:r w:rsidR="00231DA7">
        <w:rPr>
          <w:rFonts w:ascii="Arial" w:hAnsi="Arial" w:cs="Arial"/>
        </w:rPr>
        <w:t xml:space="preserve"> </w:t>
      </w:r>
      <w:r w:rsidR="00292258" w:rsidRPr="00DB39E2">
        <w:rPr>
          <w:rFonts w:ascii="Arial" w:hAnsi="Arial" w:cs="Arial"/>
        </w:rPr>
        <w:t xml:space="preserve">que deberá presentar el Licitante y donde expondrá </w:t>
      </w:r>
      <w:r w:rsidR="00353984" w:rsidRPr="005E01D3">
        <w:rPr>
          <w:rFonts w:ascii="Arial" w:hAnsi="Arial" w:cs="Arial"/>
        </w:rPr>
        <w:t>el procedimiento</w:t>
      </w:r>
      <w:r w:rsidR="00353984">
        <w:rPr>
          <w:rFonts w:ascii="Arial" w:hAnsi="Arial" w:cs="Arial"/>
        </w:rPr>
        <w:t xml:space="preserve"> considerado</w:t>
      </w:r>
      <w:r w:rsidR="00292258" w:rsidRPr="00DB39E2">
        <w:rPr>
          <w:rFonts w:ascii="Arial" w:hAnsi="Arial" w:cs="Arial"/>
        </w:rPr>
        <w:t xml:space="preserve"> por </w:t>
      </w:r>
      <w:r w:rsidR="00353984" w:rsidRPr="00DB39E2">
        <w:rPr>
          <w:rFonts w:ascii="Arial" w:hAnsi="Arial" w:cs="Arial"/>
        </w:rPr>
        <w:t>él</w:t>
      </w:r>
      <w:r w:rsidR="00292258" w:rsidRPr="00DB39E2">
        <w:rPr>
          <w:rFonts w:ascii="Arial" w:hAnsi="Arial" w:cs="Arial"/>
        </w:rPr>
        <w:t xml:space="preserve"> para justificar la evolución de la Eficiencia Comercial en la Zona Soledad y en relación con la secuencia propuesta en el tiempo de las Obras y Acciones del Programa en la Zona Soledad considerada por el Licitante en el Formato PT-PRO-01-ZS: Programa c</w:t>
      </w:r>
      <w:r w:rsidR="0076694D" w:rsidRPr="00DB39E2">
        <w:rPr>
          <w:rFonts w:ascii="Arial" w:hAnsi="Arial" w:cs="Arial"/>
        </w:rPr>
        <w:t xml:space="preserve">alendarizado sin erogaciones y </w:t>
      </w:r>
      <w:r w:rsidR="00292258" w:rsidRPr="00DB39E2">
        <w:rPr>
          <w:rFonts w:ascii="Arial" w:hAnsi="Arial" w:cs="Arial"/>
        </w:rPr>
        <w:t>Catalogo de Eventos Claves de las Obras y Acciones en la Zona Soledad, el Licitante deberá presentar también</w:t>
      </w:r>
      <w:r w:rsidR="000D3CF8" w:rsidRPr="00DB39E2">
        <w:rPr>
          <w:rFonts w:ascii="Arial" w:hAnsi="Arial" w:cs="Arial"/>
        </w:rPr>
        <w:t>:</w:t>
      </w:r>
    </w:p>
    <w:p w:rsidR="00DB39E2" w:rsidRPr="00DB39E2" w:rsidRDefault="00DB39E2" w:rsidP="00DB39E2">
      <w:pPr>
        <w:ind w:left="1418"/>
        <w:jc w:val="both"/>
        <w:rPr>
          <w:rFonts w:ascii="Arial" w:hAnsi="Arial" w:cs="Arial"/>
        </w:rPr>
      </w:pPr>
    </w:p>
    <w:p w:rsidR="00292258" w:rsidRDefault="000D3CF8" w:rsidP="00DB39E2">
      <w:pPr>
        <w:numPr>
          <w:ilvl w:val="3"/>
          <w:numId w:val="9"/>
        </w:numPr>
        <w:ind w:left="2410" w:hanging="992"/>
        <w:jc w:val="both"/>
        <w:rPr>
          <w:rFonts w:ascii="Arial" w:hAnsi="Arial" w:cs="Arial"/>
        </w:rPr>
      </w:pPr>
      <w:r w:rsidRPr="00DB39E2">
        <w:rPr>
          <w:rFonts w:ascii="Arial" w:hAnsi="Arial" w:cs="Arial"/>
        </w:rPr>
        <w:t>E</w:t>
      </w:r>
      <w:r w:rsidR="0076694D" w:rsidRPr="00DB39E2">
        <w:rPr>
          <w:rFonts w:ascii="Arial" w:hAnsi="Arial" w:cs="Arial"/>
        </w:rPr>
        <w:t xml:space="preserve">l Formato </w:t>
      </w:r>
      <w:r w:rsidR="00292258" w:rsidRPr="00DB39E2">
        <w:rPr>
          <w:rFonts w:ascii="Arial" w:hAnsi="Arial" w:cs="Arial"/>
        </w:rPr>
        <w:t xml:space="preserve">EV-EFCO-ZS: Grafica con histogramas para la evolución de la Eficiencia Comercial en la Soledad donde el Licitante indicará la evolución mensual a lo largo de </w:t>
      </w:r>
      <w:r w:rsidR="00292258" w:rsidRPr="005E01D3">
        <w:rPr>
          <w:rFonts w:ascii="Arial" w:hAnsi="Arial" w:cs="Arial"/>
        </w:rPr>
        <w:t xml:space="preserve">los </w:t>
      </w:r>
      <w:r w:rsidR="00353984" w:rsidRPr="005E01D3">
        <w:rPr>
          <w:rFonts w:ascii="Arial" w:hAnsi="Arial" w:cs="Arial"/>
        </w:rPr>
        <w:t>138</w:t>
      </w:r>
      <w:r w:rsidR="00292258" w:rsidRPr="00DB39E2">
        <w:rPr>
          <w:rFonts w:ascii="Arial" w:hAnsi="Arial" w:cs="Arial"/>
        </w:rPr>
        <w:t xml:space="preserve"> meses del valor de la Eficiencia Come</w:t>
      </w:r>
      <w:r w:rsidR="0076694D" w:rsidRPr="00DB39E2">
        <w:rPr>
          <w:rFonts w:ascii="Arial" w:hAnsi="Arial" w:cs="Arial"/>
        </w:rPr>
        <w:t>r</w:t>
      </w:r>
      <w:r w:rsidR="00292258" w:rsidRPr="00DB39E2">
        <w:rPr>
          <w:rFonts w:ascii="Arial" w:hAnsi="Arial" w:cs="Arial"/>
        </w:rPr>
        <w:t xml:space="preserve">cial en la Zona Soledad, indicando en particular para cada ultimo día del mes considerado, y bajo forma de histograma </w:t>
      </w:r>
      <w:r w:rsidR="003E0DAD" w:rsidRPr="004F19A8">
        <w:rPr>
          <w:rFonts w:ascii="Arial" w:hAnsi="Arial" w:cs="Arial"/>
          <w:lang w:val="es-MX"/>
        </w:rPr>
        <w:t xml:space="preserve">el valor del volumen mensual de agua potable que </w:t>
      </w:r>
      <w:r w:rsidR="008D3634">
        <w:rPr>
          <w:rFonts w:ascii="Arial" w:hAnsi="Arial" w:cs="Arial"/>
          <w:lang w:val="es-MX"/>
        </w:rPr>
        <w:t>proyecta</w:t>
      </w:r>
      <w:r w:rsidR="003E0DAD" w:rsidRPr="004F19A8">
        <w:rPr>
          <w:rFonts w:ascii="Arial" w:hAnsi="Arial" w:cs="Arial"/>
          <w:lang w:val="es-MX"/>
        </w:rPr>
        <w:t xml:space="preserve"> facturar</w:t>
      </w:r>
      <w:r w:rsidR="003E0DAD">
        <w:rPr>
          <w:rFonts w:ascii="Arial" w:hAnsi="Arial" w:cs="Arial"/>
          <w:lang w:val="es-MX"/>
        </w:rPr>
        <w:t>;</w:t>
      </w:r>
      <w:r w:rsidR="003E0DAD" w:rsidRPr="00DB39E2">
        <w:rPr>
          <w:rFonts w:ascii="Arial" w:hAnsi="Arial" w:cs="Arial"/>
        </w:rPr>
        <w:t xml:space="preserve"> </w:t>
      </w:r>
      <w:r w:rsidR="00292258" w:rsidRPr="00DB39E2">
        <w:rPr>
          <w:rFonts w:ascii="Arial" w:hAnsi="Arial" w:cs="Arial"/>
        </w:rPr>
        <w:t xml:space="preserve">el valor del volumen mensual </w:t>
      </w:r>
      <w:r w:rsidR="000F0AD8" w:rsidRPr="00DB39E2">
        <w:rPr>
          <w:rFonts w:ascii="Arial" w:hAnsi="Arial" w:cs="Arial"/>
        </w:rPr>
        <w:t xml:space="preserve">de agua potable </w:t>
      </w:r>
      <w:r w:rsidR="003E0DAD">
        <w:rPr>
          <w:rFonts w:ascii="Arial" w:hAnsi="Arial" w:cs="Arial"/>
        </w:rPr>
        <w:t xml:space="preserve">que </w:t>
      </w:r>
      <w:r w:rsidR="008D3634">
        <w:rPr>
          <w:rFonts w:ascii="Arial" w:hAnsi="Arial" w:cs="Arial"/>
        </w:rPr>
        <w:t>proyecta</w:t>
      </w:r>
      <w:r w:rsidR="000F0AD8">
        <w:rPr>
          <w:rFonts w:ascii="Arial" w:hAnsi="Arial" w:cs="Arial"/>
        </w:rPr>
        <w:t xml:space="preserve"> </w:t>
      </w:r>
      <w:r w:rsidR="00292258" w:rsidRPr="00DB39E2">
        <w:rPr>
          <w:rFonts w:ascii="Arial" w:hAnsi="Arial" w:cs="Arial"/>
        </w:rPr>
        <w:lastRenderedPageBreak/>
        <w:t>cobra</w:t>
      </w:r>
      <w:r w:rsidR="003E0DAD">
        <w:rPr>
          <w:rFonts w:ascii="Arial" w:hAnsi="Arial" w:cs="Arial"/>
        </w:rPr>
        <w:t>r; y</w:t>
      </w:r>
      <w:r w:rsidR="00292258" w:rsidRPr="00DB39E2">
        <w:rPr>
          <w:rFonts w:ascii="Arial" w:hAnsi="Arial" w:cs="Arial"/>
        </w:rPr>
        <w:t xml:space="preserve"> el valor de la Eficiencia Comercial</w:t>
      </w:r>
      <w:r w:rsidR="00231DA7">
        <w:rPr>
          <w:rFonts w:ascii="Arial" w:hAnsi="Arial" w:cs="Arial"/>
        </w:rPr>
        <w:t xml:space="preserve"> </w:t>
      </w:r>
      <w:r w:rsidR="00334CBA" w:rsidRPr="00334CBA">
        <w:rPr>
          <w:rFonts w:ascii="Arial" w:hAnsi="Arial" w:cs="Arial"/>
        </w:rPr>
        <w:t>logrado</w:t>
      </w:r>
      <w:r w:rsidR="00334CBA" w:rsidRPr="00DB39E2">
        <w:rPr>
          <w:rFonts w:ascii="Arial" w:hAnsi="Arial" w:cs="Arial"/>
        </w:rPr>
        <w:t xml:space="preserve"> </w:t>
      </w:r>
      <w:r w:rsidR="00334CBA">
        <w:rPr>
          <w:rFonts w:ascii="Arial" w:hAnsi="Arial" w:cs="Arial"/>
        </w:rPr>
        <w:t>acumulado</w:t>
      </w:r>
      <w:r w:rsidR="00292258" w:rsidRPr="00DB39E2">
        <w:rPr>
          <w:rFonts w:ascii="Arial" w:hAnsi="Arial" w:cs="Arial"/>
        </w:rPr>
        <w:t xml:space="preserve"> al último día del mes considerado.</w:t>
      </w:r>
    </w:p>
    <w:p w:rsidR="00DB39E2" w:rsidRPr="00DB39E2" w:rsidRDefault="00DB39E2" w:rsidP="00DB39E2">
      <w:pPr>
        <w:ind w:left="2410"/>
        <w:jc w:val="both"/>
        <w:rPr>
          <w:rFonts w:ascii="Arial" w:hAnsi="Arial" w:cs="Arial"/>
        </w:rPr>
      </w:pPr>
    </w:p>
    <w:p w:rsidR="00292258" w:rsidRDefault="000D3CF8" w:rsidP="00DB39E2">
      <w:pPr>
        <w:numPr>
          <w:ilvl w:val="3"/>
          <w:numId w:val="9"/>
        </w:numPr>
        <w:ind w:left="2410" w:hanging="992"/>
        <w:jc w:val="both"/>
        <w:rPr>
          <w:rFonts w:ascii="Arial" w:hAnsi="Arial" w:cs="Arial"/>
        </w:rPr>
      </w:pPr>
      <w:r w:rsidRPr="00DB39E2">
        <w:rPr>
          <w:rFonts w:ascii="Arial" w:hAnsi="Arial" w:cs="Arial"/>
        </w:rPr>
        <w:t xml:space="preserve">El </w:t>
      </w:r>
      <w:r w:rsidR="007E31E7" w:rsidRPr="00DB39E2">
        <w:rPr>
          <w:rFonts w:ascii="Arial" w:hAnsi="Arial" w:cs="Arial"/>
        </w:rPr>
        <w:t>Formato EV-EGL-ZS</w:t>
      </w:r>
      <w:r w:rsidRPr="00DB39E2">
        <w:rPr>
          <w:rFonts w:ascii="Arial" w:hAnsi="Arial" w:cs="Arial"/>
        </w:rPr>
        <w:t xml:space="preserve"> Grafica con histogramas para la evolución de la Eficiencia Global en la Zona Soledad</w:t>
      </w:r>
      <w:r w:rsidR="007E31E7" w:rsidRPr="00DB39E2">
        <w:rPr>
          <w:rFonts w:ascii="Arial" w:hAnsi="Arial" w:cs="Arial"/>
        </w:rPr>
        <w:t xml:space="preserve"> </w:t>
      </w:r>
      <w:r w:rsidRPr="00DB39E2">
        <w:rPr>
          <w:rFonts w:ascii="Arial" w:hAnsi="Arial" w:cs="Arial"/>
        </w:rPr>
        <w:t xml:space="preserve">donde ele Licitante indicará la evolución mensual a lo largo de los </w:t>
      </w:r>
      <w:r w:rsidR="00353984" w:rsidRPr="005E01D3">
        <w:rPr>
          <w:rFonts w:ascii="Arial" w:hAnsi="Arial" w:cs="Arial"/>
        </w:rPr>
        <w:t>138</w:t>
      </w:r>
      <w:r w:rsidRPr="005E01D3">
        <w:rPr>
          <w:rFonts w:ascii="Arial" w:hAnsi="Arial" w:cs="Arial"/>
        </w:rPr>
        <w:t xml:space="preserve"> m</w:t>
      </w:r>
      <w:r w:rsidRPr="00DB39E2">
        <w:rPr>
          <w:rFonts w:ascii="Arial" w:hAnsi="Arial" w:cs="Arial"/>
        </w:rPr>
        <w:t>eses del valor de la Efic</w:t>
      </w:r>
      <w:r w:rsidR="007E31E7" w:rsidRPr="00DB39E2">
        <w:rPr>
          <w:rFonts w:ascii="Arial" w:hAnsi="Arial" w:cs="Arial"/>
        </w:rPr>
        <w:t>iencia Global en la Zona Soledad</w:t>
      </w:r>
      <w:r w:rsidRPr="00DB39E2">
        <w:rPr>
          <w:rFonts w:ascii="Arial" w:hAnsi="Arial" w:cs="Arial"/>
        </w:rPr>
        <w:t xml:space="preserve">, indicando en particular para cada ultimo día del mes considerado, y bajo forma de histograma el valor del volumen mensual </w:t>
      </w:r>
      <w:r w:rsidR="00870836">
        <w:rPr>
          <w:rFonts w:ascii="Arial" w:hAnsi="Arial" w:cs="Arial"/>
        </w:rPr>
        <w:t xml:space="preserve">que se proyecta </w:t>
      </w:r>
      <w:r w:rsidR="00334CBA" w:rsidRPr="00DB39E2">
        <w:rPr>
          <w:rFonts w:ascii="Arial" w:hAnsi="Arial" w:cs="Arial"/>
        </w:rPr>
        <w:t>produci</w:t>
      </w:r>
      <w:r w:rsidR="00870836">
        <w:rPr>
          <w:rFonts w:ascii="Arial" w:hAnsi="Arial" w:cs="Arial"/>
        </w:rPr>
        <w:t>r</w:t>
      </w:r>
      <w:r w:rsidR="00334CBA" w:rsidRPr="00DB39E2">
        <w:rPr>
          <w:rFonts w:ascii="Arial" w:hAnsi="Arial" w:cs="Arial"/>
        </w:rPr>
        <w:t xml:space="preserve"> </w:t>
      </w:r>
      <w:r w:rsidRPr="00DB39E2">
        <w:rPr>
          <w:rFonts w:ascii="Arial" w:hAnsi="Arial" w:cs="Arial"/>
        </w:rPr>
        <w:t>de agua potable</w:t>
      </w:r>
      <w:r w:rsidR="00297536">
        <w:rPr>
          <w:rFonts w:ascii="Arial" w:hAnsi="Arial" w:cs="Arial"/>
        </w:rPr>
        <w:t>;</w:t>
      </w:r>
      <w:r w:rsidRPr="00DB39E2">
        <w:rPr>
          <w:rFonts w:ascii="Arial" w:hAnsi="Arial" w:cs="Arial"/>
        </w:rPr>
        <w:t xml:space="preserve"> el valor del volumen de agua potable </w:t>
      </w:r>
      <w:r w:rsidR="00297536">
        <w:rPr>
          <w:rFonts w:ascii="Arial" w:hAnsi="Arial" w:cs="Arial"/>
        </w:rPr>
        <w:t xml:space="preserve">que </w:t>
      </w:r>
      <w:r w:rsidR="008D3634">
        <w:rPr>
          <w:rFonts w:ascii="Arial" w:hAnsi="Arial" w:cs="Arial"/>
        </w:rPr>
        <w:t>proyecta</w:t>
      </w:r>
      <w:r w:rsidR="00334CBA">
        <w:rPr>
          <w:rFonts w:ascii="Arial" w:hAnsi="Arial" w:cs="Arial"/>
        </w:rPr>
        <w:t xml:space="preserve"> </w:t>
      </w:r>
      <w:r w:rsidRPr="00DB39E2">
        <w:rPr>
          <w:rFonts w:ascii="Arial" w:hAnsi="Arial" w:cs="Arial"/>
        </w:rPr>
        <w:t>cobra</w:t>
      </w:r>
      <w:r w:rsidR="00297536">
        <w:rPr>
          <w:rFonts w:ascii="Arial" w:hAnsi="Arial" w:cs="Arial"/>
        </w:rPr>
        <w:t>r</w:t>
      </w:r>
      <w:r w:rsidRPr="00DB39E2">
        <w:rPr>
          <w:rFonts w:ascii="Arial" w:hAnsi="Arial" w:cs="Arial"/>
        </w:rPr>
        <w:t xml:space="preserve"> a los </w:t>
      </w:r>
      <w:r w:rsidR="00334CBA" w:rsidRPr="00DB39E2">
        <w:rPr>
          <w:rFonts w:ascii="Arial" w:hAnsi="Arial" w:cs="Arial"/>
        </w:rPr>
        <w:t>usuarios</w:t>
      </w:r>
      <w:r w:rsidR="00297536">
        <w:rPr>
          <w:rFonts w:ascii="Arial" w:hAnsi="Arial" w:cs="Arial"/>
        </w:rPr>
        <w:t>; y</w:t>
      </w:r>
      <w:r w:rsidR="00297536" w:rsidRPr="00DB39E2">
        <w:rPr>
          <w:rFonts w:ascii="Arial" w:hAnsi="Arial" w:cs="Arial"/>
        </w:rPr>
        <w:t xml:space="preserve"> </w:t>
      </w:r>
      <w:r w:rsidRPr="00DB39E2">
        <w:rPr>
          <w:rFonts w:ascii="Arial" w:hAnsi="Arial" w:cs="Arial"/>
        </w:rPr>
        <w:t>el valor de la Eficiencia Global logrado</w:t>
      </w:r>
      <w:r w:rsidR="00334CBA">
        <w:rPr>
          <w:rFonts w:ascii="Arial" w:hAnsi="Arial" w:cs="Arial"/>
        </w:rPr>
        <w:t>,</w:t>
      </w:r>
      <w:r w:rsidRPr="00DB39E2">
        <w:rPr>
          <w:rFonts w:ascii="Arial" w:hAnsi="Arial" w:cs="Arial"/>
        </w:rPr>
        <w:t xml:space="preserve"> calculado al último día del mes considerado.</w:t>
      </w:r>
    </w:p>
    <w:p w:rsidR="00836421" w:rsidRDefault="00836421" w:rsidP="00836421">
      <w:pPr>
        <w:pStyle w:val="Prrafodelista"/>
        <w:rPr>
          <w:rFonts w:ascii="Arial" w:hAnsi="Arial" w:cs="Arial"/>
        </w:rPr>
      </w:pPr>
    </w:p>
    <w:p w:rsidR="00836421" w:rsidRPr="00DB39E2" w:rsidRDefault="00836421" w:rsidP="00836421">
      <w:pPr>
        <w:ind w:left="2410"/>
        <w:jc w:val="both"/>
        <w:rPr>
          <w:rFonts w:ascii="Arial" w:hAnsi="Arial" w:cs="Arial"/>
        </w:rPr>
      </w:pPr>
    </w:p>
    <w:p w:rsidR="00547000" w:rsidRDefault="0076694D" w:rsidP="00836421">
      <w:pPr>
        <w:numPr>
          <w:ilvl w:val="1"/>
          <w:numId w:val="9"/>
        </w:numPr>
        <w:jc w:val="both"/>
        <w:rPr>
          <w:rFonts w:ascii="Arial" w:hAnsi="Arial" w:cs="Arial"/>
        </w:rPr>
      </w:pPr>
      <w:bookmarkStart w:id="49" w:name="_Toc303811150"/>
      <w:r w:rsidRPr="00836421">
        <w:rPr>
          <w:rFonts w:ascii="Arial" w:hAnsi="Arial" w:cs="Arial"/>
        </w:rPr>
        <w:t xml:space="preserve"> </w:t>
      </w:r>
      <w:r w:rsidR="00547000" w:rsidRPr="00836421">
        <w:rPr>
          <w:rFonts w:ascii="Arial" w:hAnsi="Arial" w:cs="Arial"/>
        </w:rPr>
        <w:t xml:space="preserve">Documentación técnica para las Obras y Acciones en la Zona </w:t>
      </w:r>
      <w:proofErr w:type="spellStart"/>
      <w:r w:rsidR="00547000" w:rsidRPr="00836421">
        <w:rPr>
          <w:rFonts w:ascii="Arial" w:hAnsi="Arial" w:cs="Arial"/>
        </w:rPr>
        <w:t>Realito</w:t>
      </w:r>
      <w:proofErr w:type="spellEnd"/>
      <w:r w:rsidR="00547000" w:rsidRPr="00836421">
        <w:rPr>
          <w:rFonts w:ascii="Arial" w:hAnsi="Arial" w:cs="Arial"/>
        </w:rPr>
        <w:t>.</w:t>
      </w:r>
      <w:bookmarkEnd w:id="49"/>
    </w:p>
    <w:p w:rsidR="00836421" w:rsidRPr="00836421" w:rsidRDefault="00836421" w:rsidP="00836421">
      <w:pPr>
        <w:ind w:left="792"/>
        <w:jc w:val="both"/>
        <w:rPr>
          <w:rFonts w:ascii="Arial" w:hAnsi="Arial" w:cs="Arial"/>
        </w:rPr>
      </w:pPr>
    </w:p>
    <w:p w:rsidR="007E31E7" w:rsidRPr="00836421" w:rsidRDefault="007E31E7" w:rsidP="00836421">
      <w:pPr>
        <w:numPr>
          <w:ilvl w:val="2"/>
          <w:numId w:val="9"/>
        </w:numPr>
        <w:ind w:left="1418" w:hanging="709"/>
        <w:jc w:val="both"/>
        <w:rPr>
          <w:rFonts w:ascii="Arial" w:hAnsi="Arial" w:cs="Arial"/>
        </w:rPr>
      </w:pPr>
      <w:r w:rsidRPr="00836421">
        <w:rPr>
          <w:rFonts w:ascii="Arial" w:hAnsi="Arial" w:cs="Arial"/>
        </w:rPr>
        <w:t xml:space="preserve">El Licitante deberá integrar en este documento las </w:t>
      </w:r>
      <w:r w:rsidR="00135A71" w:rsidRPr="00836421">
        <w:rPr>
          <w:rFonts w:ascii="Arial" w:hAnsi="Arial" w:cs="Arial"/>
        </w:rPr>
        <w:t xml:space="preserve">especificaciones </w:t>
      </w:r>
      <w:r w:rsidRPr="00836421">
        <w:rPr>
          <w:rFonts w:ascii="Arial" w:hAnsi="Arial" w:cs="Arial"/>
        </w:rPr>
        <w:t>técnicas de los equipos, de los materiales y de las maquinarias que ha considerado para elaborar su Proposición, conforme a lo solicitado en el Anexo 2 de la Convocatoria.</w:t>
      </w:r>
    </w:p>
    <w:p w:rsidR="007E31E7" w:rsidRPr="00595E69" w:rsidRDefault="007E31E7" w:rsidP="007E31E7">
      <w:pPr>
        <w:rPr>
          <w:rFonts w:ascii="Arial" w:hAnsi="Arial" w:cs="Arial"/>
        </w:rPr>
      </w:pPr>
    </w:p>
    <w:p w:rsidR="00547000" w:rsidRDefault="0076694D" w:rsidP="00836421">
      <w:pPr>
        <w:numPr>
          <w:ilvl w:val="1"/>
          <w:numId w:val="9"/>
        </w:numPr>
        <w:jc w:val="both"/>
        <w:rPr>
          <w:rFonts w:ascii="Arial" w:hAnsi="Arial" w:cs="Arial"/>
        </w:rPr>
      </w:pPr>
      <w:bookmarkStart w:id="50" w:name="_Toc303811151"/>
      <w:r w:rsidRPr="00836421">
        <w:rPr>
          <w:rFonts w:ascii="Arial" w:hAnsi="Arial" w:cs="Arial"/>
        </w:rPr>
        <w:t xml:space="preserve"> </w:t>
      </w:r>
      <w:r w:rsidR="00547000" w:rsidRPr="00836421">
        <w:rPr>
          <w:rFonts w:ascii="Arial" w:hAnsi="Arial" w:cs="Arial"/>
        </w:rPr>
        <w:t>Documentación técnica para las Obras y Acciones en la Zona Soledad.</w:t>
      </w:r>
      <w:bookmarkEnd w:id="50"/>
    </w:p>
    <w:p w:rsidR="00836421" w:rsidRPr="00836421" w:rsidRDefault="00836421" w:rsidP="00836421">
      <w:pPr>
        <w:ind w:left="792"/>
        <w:jc w:val="both"/>
        <w:rPr>
          <w:rFonts w:ascii="Arial" w:hAnsi="Arial" w:cs="Arial"/>
        </w:rPr>
      </w:pPr>
    </w:p>
    <w:p w:rsidR="007E31E7" w:rsidRPr="00836421" w:rsidRDefault="007E31E7" w:rsidP="00836421">
      <w:pPr>
        <w:numPr>
          <w:ilvl w:val="2"/>
          <w:numId w:val="9"/>
        </w:numPr>
        <w:ind w:left="1418" w:hanging="709"/>
        <w:jc w:val="both"/>
        <w:rPr>
          <w:rFonts w:ascii="Arial" w:hAnsi="Arial" w:cs="Arial"/>
        </w:rPr>
      </w:pPr>
      <w:r w:rsidRPr="00836421">
        <w:rPr>
          <w:rFonts w:ascii="Arial" w:hAnsi="Arial" w:cs="Arial"/>
        </w:rPr>
        <w:t>El Licitante deberá integrar en este documento las especificaciones técnicas de los equipos, de los materiales y de las maquinarias que ha considerado para elaborar su Proposición, conforme a lo solicitado en el Anexo 2 de la Convocatoria.</w:t>
      </w:r>
    </w:p>
    <w:p w:rsidR="007E31E7" w:rsidRPr="00595E69" w:rsidRDefault="007E31E7" w:rsidP="00135A71">
      <w:pPr>
        <w:pStyle w:val="Ttulo1"/>
        <w:keepNext w:val="0"/>
        <w:widowControl w:val="0"/>
        <w:numPr>
          <w:ilvl w:val="0"/>
          <w:numId w:val="0"/>
        </w:numPr>
        <w:tabs>
          <w:tab w:val="left" w:pos="2520"/>
        </w:tabs>
        <w:spacing w:before="120" w:after="120"/>
        <w:ind w:left="1780"/>
        <w:jc w:val="both"/>
        <w:rPr>
          <w:b w:val="0"/>
          <w:color w:val="000000"/>
          <w:kern w:val="28"/>
          <w:sz w:val="24"/>
          <w:lang w:val="es-ES_tradnl"/>
        </w:rPr>
      </w:pPr>
    </w:p>
    <w:p w:rsidR="00547000" w:rsidRDefault="0076694D" w:rsidP="00F2326F">
      <w:pPr>
        <w:numPr>
          <w:ilvl w:val="1"/>
          <w:numId w:val="9"/>
        </w:numPr>
        <w:jc w:val="both"/>
        <w:rPr>
          <w:rFonts w:ascii="Arial" w:hAnsi="Arial" w:cs="Arial"/>
        </w:rPr>
      </w:pPr>
      <w:bookmarkStart w:id="51" w:name="_Toc303811152"/>
      <w:r w:rsidRPr="00F2326F">
        <w:rPr>
          <w:rFonts w:ascii="Arial" w:hAnsi="Arial" w:cs="Arial"/>
        </w:rPr>
        <w:t xml:space="preserve"> </w:t>
      </w:r>
      <w:r w:rsidR="00547000" w:rsidRPr="00F2326F">
        <w:rPr>
          <w:rFonts w:ascii="Arial" w:hAnsi="Arial" w:cs="Arial"/>
        </w:rPr>
        <w:t>Documentación técnica para las Obras y Acciones en la Zona INTERAPAS.</w:t>
      </w:r>
      <w:bookmarkEnd w:id="51"/>
    </w:p>
    <w:p w:rsidR="00F2326F" w:rsidRPr="00F2326F" w:rsidRDefault="00F2326F" w:rsidP="00F2326F">
      <w:pPr>
        <w:ind w:left="792"/>
        <w:jc w:val="both"/>
        <w:rPr>
          <w:rFonts w:ascii="Arial" w:hAnsi="Arial" w:cs="Arial"/>
        </w:rPr>
      </w:pPr>
    </w:p>
    <w:p w:rsidR="007E31E7" w:rsidRDefault="007E31E7" w:rsidP="00F2326F">
      <w:pPr>
        <w:numPr>
          <w:ilvl w:val="2"/>
          <w:numId w:val="9"/>
        </w:numPr>
        <w:ind w:left="1418" w:hanging="709"/>
        <w:jc w:val="both"/>
        <w:rPr>
          <w:rFonts w:ascii="Arial" w:hAnsi="Arial" w:cs="Arial"/>
        </w:rPr>
      </w:pPr>
      <w:r w:rsidRPr="00F2326F">
        <w:rPr>
          <w:rFonts w:ascii="Arial" w:hAnsi="Arial" w:cs="Arial"/>
        </w:rPr>
        <w:t>El Licitante deberá integrar en este documento las especificaciones técnicas de los equipos, de los materiales y de las maquinarias que ha considerado para elaborar su Proposición, conforme a lo solicitado en el Anexo 2 de la Convocatoria.</w:t>
      </w:r>
    </w:p>
    <w:p w:rsidR="00F2326F" w:rsidRPr="00F2326F" w:rsidRDefault="00F2326F" w:rsidP="00F2326F">
      <w:pPr>
        <w:ind w:left="1418"/>
        <w:jc w:val="both"/>
        <w:rPr>
          <w:rFonts w:ascii="Arial" w:hAnsi="Arial" w:cs="Arial"/>
        </w:rPr>
      </w:pPr>
    </w:p>
    <w:p w:rsidR="00B90B1F" w:rsidRDefault="000859B8" w:rsidP="00F2326F">
      <w:pPr>
        <w:numPr>
          <w:ilvl w:val="1"/>
          <w:numId w:val="9"/>
        </w:numPr>
        <w:ind w:left="993" w:hanging="709"/>
        <w:jc w:val="both"/>
        <w:rPr>
          <w:rFonts w:ascii="Arial" w:hAnsi="Arial" w:cs="Arial"/>
        </w:rPr>
      </w:pPr>
      <w:r w:rsidRPr="00F2326F">
        <w:rPr>
          <w:rFonts w:ascii="Arial" w:hAnsi="Arial" w:cs="Arial"/>
        </w:rPr>
        <w:t xml:space="preserve">Para facilitar el análisis detallado de las Propuestas Técnicas, los Licitantes deberán presentar el Documento N°9 con separadores e indicar claramente para cada separador la referencia de cada documento presentado de acuerdo a lo arriba indicado. </w:t>
      </w:r>
    </w:p>
    <w:p w:rsidR="00F2326F" w:rsidRPr="00F2326F" w:rsidRDefault="00F2326F" w:rsidP="00F2326F">
      <w:pPr>
        <w:ind w:left="993"/>
        <w:jc w:val="both"/>
        <w:rPr>
          <w:rFonts w:ascii="Arial" w:hAnsi="Arial" w:cs="Arial"/>
        </w:rPr>
      </w:pPr>
    </w:p>
    <w:p w:rsidR="000859B8" w:rsidRPr="005E01D3" w:rsidRDefault="000859B8" w:rsidP="00F2326F">
      <w:pPr>
        <w:numPr>
          <w:ilvl w:val="1"/>
          <w:numId w:val="9"/>
        </w:numPr>
        <w:ind w:left="993" w:hanging="709"/>
        <w:jc w:val="both"/>
        <w:rPr>
          <w:rFonts w:ascii="Arial" w:hAnsi="Arial" w:cs="Arial"/>
        </w:rPr>
      </w:pPr>
      <w:r w:rsidRPr="00F2326F">
        <w:rPr>
          <w:rFonts w:ascii="Arial" w:hAnsi="Arial" w:cs="Arial"/>
        </w:rPr>
        <w:lastRenderedPageBreak/>
        <w:t>Además de la versión impresa de la Propuesta Técnica, los Licitantes deberán entregar con ella, una versión electrónica en CD o DVD del Docum</w:t>
      </w:r>
      <w:r w:rsidR="00A3480D">
        <w:rPr>
          <w:rFonts w:ascii="Arial" w:hAnsi="Arial" w:cs="Arial"/>
        </w:rPr>
        <w:t>e</w:t>
      </w:r>
      <w:r w:rsidRPr="00F2326F">
        <w:rPr>
          <w:rFonts w:ascii="Arial" w:hAnsi="Arial" w:cs="Arial"/>
        </w:rPr>
        <w:t>nto N°9 de la Propuesta Técnica</w:t>
      </w:r>
      <w:r w:rsidR="006832D6">
        <w:rPr>
          <w:rFonts w:ascii="Arial" w:hAnsi="Arial" w:cs="Arial"/>
        </w:rPr>
        <w:t xml:space="preserve">, </w:t>
      </w:r>
      <w:r w:rsidR="006832D6" w:rsidRPr="005E01D3">
        <w:rPr>
          <w:rFonts w:ascii="Arial" w:hAnsi="Arial" w:cs="Arial"/>
        </w:rPr>
        <w:t>en formato Excel</w:t>
      </w:r>
      <w:r w:rsidRPr="005E01D3">
        <w:rPr>
          <w:rFonts w:ascii="Arial" w:hAnsi="Arial" w:cs="Arial"/>
        </w:rPr>
        <w:t>.</w:t>
      </w:r>
    </w:p>
    <w:bookmarkEnd w:id="46"/>
    <w:p w:rsidR="00E739D0" w:rsidRPr="00595E69" w:rsidRDefault="00A20EE9">
      <w:pPr>
        <w:widowControl w:val="0"/>
        <w:rPr>
          <w:rFonts w:ascii="Arial" w:hAnsi="Arial" w:cs="Arial"/>
          <w:lang w:val="es-MX"/>
        </w:rPr>
      </w:pPr>
      <w:r>
        <w:rPr>
          <w:rFonts w:ascii="Arial" w:hAnsi="Arial" w:cs="Arial"/>
          <w:lang w:val="es-MX"/>
        </w:rPr>
        <w:br w:type="page"/>
      </w:r>
    </w:p>
    <w:p w:rsidR="002D1015" w:rsidRPr="00595E69" w:rsidRDefault="002D1015" w:rsidP="005F4041">
      <w:pPr>
        <w:pStyle w:val="Ttulo1"/>
        <w:numPr>
          <w:ilvl w:val="0"/>
          <w:numId w:val="7"/>
        </w:numPr>
        <w:rPr>
          <w:bCs w:val="0"/>
          <w:color w:val="000000"/>
          <w:kern w:val="28"/>
          <w:sz w:val="24"/>
          <w:lang w:val="es-ES_tradnl"/>
        </w:rPr>
      </w:pPr>
      <w:bookmarkStart w:id="52" w:name="_Toc213222948"/>
      <w:bookmarkStart w:id="53" w:name="_Toc309226280"/>
      <w:r w:rsidRPr="00595E69">
        <w:rPr>
          <w:bCs w:val="0"/>
          <w:color w:val="000000"/>
          <w:kern w:val="28"/>
          <w:sz w:val="24"/>
          <w:lang w:val="es-ES_tradnl"/>
        </w:rPr>
        <w:lastRenderedPageBreak/>
        <w:t xml:space="preserve">Documentos para </w:t>
      </w:r>
      <w:r w:rsidR="00E33287" w:rsidRPr="00595E69">
        <w:rPr>
          <w:bCs w:val="0"/>
          <w:color w:val="000000"/>
          <w:kern w:val="28"/>
          <w:sz w:val="24"/>
          <w:lang w:val="es-ES_tradnl"/>
        </w:rPr>
        <w:t>Revisión</w:t>
      </w:r>
      <w:r w:rsidRPr="00595E69">
        <w:rPr>
          <w:bCs w:val="0"/>
          <w:color w:val="000000"/>
          <w:kern w:val="28"/>
          <w:sz w:val="24"/>
          <w:lang w:val="es-ES_tradnl"/>
        </w:rPr>
        <w:t xml:space="preserve"> Preliminar.</w:t>
      </w:r>
      <w:bookmarkEnd w:id="52"/>
      <w:bookmarkEnd w:id="53"/>
    </w:p>
    <w:p w:rsidR="002D1015" w:rsidRPr="00595E69" w:rsidRDefault="002D1015" w:rsidP="00290E90">
      <w:pPr>
        <w:pStyle w:val="ROMANOS"/>
        <w:spacing w:after="0" w:line="240" w:lineRule="auto"/>
        <w:rPr>
          <w:rFonts w:cs="Arial"/>
          <w:sz w:val="24"/>
          <w:szCs w:val="24"/>
        </w:rPr>
      </w:pPr>
    </w:p>
    <w:p w:rsidR="002D1015" w:rsidRPr="00595E69" w:rsidRDefault="002D1015" w:rsidP="00BB3BA2">
      <w:pPr>
        <w:pStyle w:val="ROMANOS"/>
        <w:spacing w:after="0" w:line="240" w:lineRule="auto"/>
        <w:ind w:left="284" w:firstLine="0"/>
        <w:rPr>
          <w:rFonts w:cs="Arial"/>
          <w:sz w:val="24"/>
          <w:szCs w:val="24"/>
        </w:rPr>
      </w:pPr>
      <w:r w:rsidRPr="00595E69">
        <w:rPr>
          <w:rFonts w:cs="Arial"/>
          <w:sz w:val="24"/>
          <w:szCs w:val="24"/>
        </w:rPr>
        <w:t xml:space="preserve">Los </w:t>
      </w:r>
      <w:r w:rsidR="005016C3" w:rsidRPr="00595E69">
        <w:rPr>
          <w:rFonts w:cs="Arial"/>
          <w:sz w:val="24"/>
          <w:szCs w:val="24"/>
        </w:rPr>
        <w:t xml:space="preserve">Licitantes </w:t>
      </w:r>
      <w:r w:rsidRPr="00595E69">
        <w:rPr>
          <w:rFonts w:cs="Arial"/>
          <w:sz w:val="24"/>
          <w:szCs w:val="24"/>
        </w:rPr>
        <w:t>que opten por la revisión preliminar deberán presentar a</w:t>
      </w:r>
      <w:r w:rsidR="00A84762" w:rsidRPr="00595E69">
        <w:rPr>
          <w:rFonts w:cs="Arial"/>
          <w:sz w:val="24"/>
          <w:szCs w:val="24"/>
        </w:rPr>
        <w:t xml:space="preserve">l </w:t>
      </w:r>
      <w:r w:rsidR="00216189" w:rsidRPr="00595E69">
        <w:rPr>
          <w:rFonts w:cs="Arial"/>
          <w:sz w:val="24"/>
          <w:szCs w:val="24"/>
        </w:rPr>
        <w:t>INTERAPAS</w:t>
      </w:r>
      <w:r w:rsidRPr="00595E69">
        <w:rPr>
          <w:rFonts w:cs="Arial"/>
          <w:sz w:val="24"/>
          <w:szCs w:val="24"/>
        </w:rPr>
        <w:t xml:space="preserve"> en los términos de la </w:t>
      </w:r>
      <w:r w:rsidR="005016C3" w:rsidRPr="00595E69">
        <w:rPr>
          <w:rFonts w:cs="Arial"/>
          <w:sz w:val="24"/>
          <w:szCs w:val="24"/>
        </w:rPr>
        <w:t>disposición 5.7 de la</w:t>
      </w:r>
      <w:r w:rsidR="0006374C" w:rsidRPr="00595E69">
        <w:rPr>
          <w:rFonts w:cs="Arial"/>
          <w:sz w:val="24"/>
          <w:szCs w:val="24"/>
        </w:rPr>
        <w:t xml:space="preserve"> </w:t>
      </w:r>
      <w:r w:rsidR="00F917BC" w:rsidRPr="00595E69">
        <w:rPr>
          <w:rFonts w:cs="Arial"/>
          <w:sz w:val="24"/>
          <w:szCs w:val="24"/>
        </w:rPr>
        <w:t>Convocatoria</w:t>
      </w:r>
      <w:r w:rsidRPr="00595E69">
        <w:rPr>
          <w:rFonts w:cs="Arial"/>
          <w:sz w:val="24"/>
          <w:szCs w:val="24"/>
        </w:rPr>
        <w:t>, los siguientes documentos</w:t>
      </w:r>
      <w:r w:rsidR="0070482E" w:rsidRPr="00595E69">
        <w:rPr>
          <w:rFonts w:cs="Arial"/>
          <w:sz w:val="24"/>
          <w:szCs w:val="24"/>
        </w:rPr>
        <w:t>:</w:t>
      </w:r>
    </w:p>
    <w:p w:rsidR="002D1015" w:rsidRPr="00595E69" w:rsidRDefault="002D1015" w:rsidP="00290E90">
      <w:pPr>
        <w:pStyle w:val="ROMANOS"/>
        <w:spacing w:after="0" w:line="240" w:lineRule="auto"/>
        <w:rPr>
          <w:rFonts w:cs="Arial"/>
          <w:sz w:val="24"/>
          <w:szCs w:val="24"/>
        </w:rPr>
      </w:pPr>
    </w:p>
    <w:p w:rsidR="002D1015" w:rsidRPr="00595E69" w:rsidRDefault="002D1015" w:rsidP="00E27A3A">
      <w:pPr>
        <w:pStyle w:val="ROMANOS"/>
        <w:spacing w:after="0" w:line="240" w:lineRule="auto"/>
        <w:ind w:left="2127" w:hanging="1857"/>
        <w:jc w:val="left"/>
        <w:rPr>
          <w:rFonts w:cs="Arial"/>
          <w:sz w:val="24"/>
          <w:szCs w:val="24"/>
        </w:rPr>
      </w:pPr>
      <w:r w:rsidRPr="00595E69">
        <w:rPr>
          <w:rFonts w:cs="Arial"/>
          <w:sz w:val="24"/>
          <w:szCs w:val="24"/>
        </w:rPr>
        <w:t>Documento N° 1: Pe</w:t>
      </w:r>
      <w:r w:rsidR="00E27A3A" w:rsidRPr="00595E69">
        <w:rPr>
          <w:rFonts w:cs="Arial"/>
          <w:sz w:val="24"/>
          <w:szCs w:val="24"/>
        </w:rPr>
        <w:t>r</w:t>
      </w:r>
      <w:r w:rsidRPr="00595E69">
        <w:rPr>
          <w:rFonts w:cs="Arial"/>
          <w:sz w:val="24"/>
          <w:szCs w:val="24"/>
        </w:rPr>
        <w:t xml:space="preserve">sonalidad del Representante Legal del </w:t>
      </w:r>
      <w:r w:rsidR="00F917BC" w:rsidRPr="00595E69">
        <w:rPr>
          <w:rFonts w:cs="Arial"/>
          <w:sz w:val="24"/>
          <w:szCs w:val="24"/>
        </w:rPr>
        <w:t>Licitante</w:t>
      </w:r>
      <w:r w:rsidRPr="00595E69">
        <w:rPr>
          <w:rFonts w:cs="Arial"/>
          <w:sz w:val="24"/>
          <w:szCs w:val="24"/>
        </w:rPr>
        <w:t xml:space="preserve">. </w:t>
      </w:r>
    </w:p>
    <w:p w:rsidR="002D1015" w:rsidRPr="00595E69" w:rsidRDefault="002D1015" w:rsidP="00E27A3A">
      <w:pPr>
        <w:pStyle w:val="ROMANOS"/>
        <w:spacing w:after="0" w:line="240" w:lineRule="auto"/>
        <w:ind w:left="2127" w:hanging="1857"/>
        <w:jc w:val="left"/>
        <w:rPr>
          <w:rFonts w:cs="Arial"/>
          <w:sz w:val="24"/>
          <w:szCs w:val="24"/>
        </w:rPr>
      </w:pPr>
      <w:r w:rsidRPr="00595E69">
        <w:rPr>
          <w:rFonts w:cs="Arial"/>
          <w:sz w:val="24"/>
          <w:szCs w:val="24"/>
        </w:rPr>
        <w:t xml:space="preserve">Documento N° 2: Existencia Legal de los </w:t>
      </w:r>
      <w:r w:rsidR="005016C3" w:rsidRPr="00595E69">
        <w:rPr>
          <w:rFonts w:cs="Arial"/>
          <w:sz w:val="24"/>
          <w:szCs w:val="24"/>
        </w:rPr>
        <w:t>Licitantes</w:t>
      </w:r>
      <w:r w:rsidRPr="00595E69">
        <w:rPr>
          <w:rFonts w:cs="Arial"/>
          <w:sz w:val="24"/>
          <w:szCs w:val="24"/>
        </w:rPr>
        <w:t xml:space="preserve">. </w:t>
      </w:r>
    </w:p>
    <w:p w:rsidR="002D1015" w:rsidRPr="00595E69" w:rsidRDefault="002D1015" w:rsidP="00E27A3A">
      <w:pPr>
        <w:pStyle w:val="ROMANOS"/>
        <w:spacing w:after="0" w:line="240" w:lineRule="auto"/>
        <w:ind w:left="2127" w:hanging="1857"/>
        <w:jc w:val="left"/>
        <w:rPr>
          <w:rFonts w:cs="Arial"/>
          <w:sz w:val="24"/>
          <w:szCs w:val="24"/>
        </w:rPr>
      </w:pPr>
      <w:r w:rsidRPr="00595E69">
        <w:rPr>
          <w:rFonts w:cs="Arial"/>
          <w:sz w:val="24"/>
          <w:szCs w:val="24"/>
        </w:rPr>
        <w:t xml:space="preserve">Documento N° 3: Capacidad Técnica de los </w:t>
      </w:r>
      <w:r w:rsidR="005016C3" w:rsidRPr="00595E69">
        <w:rPr>
          <w:rFonts w:cs="Arial"/>
          <w:sz w:val="24"/>
          <w:szCs w:val="24"/>
        </w:rPr>
        <w:t>Licitantes</w:t>
      </w:r>
      <w:r w:rsidRPr="00595E69">
        <w:rPr>
          <w:rFonts w:cs="Arial"/>
          <w:sz w:val="24"/>
          <w:szCs w:val="24"/>
        </w:rPr>
        <w:t>.</w:t>
      </w:r>
    </w:p>
    <w:p w:rsidR="002D1015" w:rsidRPr="00595E69" w:rsidRDefault="002D1015" w:rsidP="00E27A3A">
      <w:pPr>
        <w:pStyle w:val="ROMANOS"/>
        <w:spacing w:after="0" w:line="240" w:lineRule="auto"/>
        <w:ind w:left="2127" w:hanging="1857"/>
        <w:jc w:val="left"/>
        <w:rPr>
          <w:rFonts w:cs="Arial"/>
          <w:sz w:val="24"/>
          <w:szCs w:val="24"/>
        </w:rPr>
      </w:pPr>
      <w:r w:rsidRPr="00595E69">
        <w:rPr>
          <w:rFonts w:cs="Arial"/>
          <w:sz w:val="24"/>
          <w:szCs w:val="24"/>
        </w:rPr>
        <w:t>Documento N° 4: Constancia de visita al Sitio</w:t>
      </w:r>
      <w:r w:rsidR="007E229D" w:rsidRPr="00595E69">
        <w:rPr>
          <w:rFonts w:cs="Arial"/>
          <w:sz w:val="24"/>
          <w:szCs w:val="24"/>
        </w:rPr>
        <w:t xml:space="preserve"> o manifestación escrita del </w:t>
      </w:r>
      <w:r w:rsidR="00F917BC" w:rsidRPr="00595E69">
        <w:rPr>
          <w:rFonts w:cs="Arial"/>
          <w:sz w:val="24"/>
          <w:szCs w:val="24"/>
        </w:rPr>
        <w:t>Licitante</w:t>
      </w:r>
      <w:r w:rsidR="007E229D" w:rsidRPr="00595E69">
        <w:rPr>
          <w:rFonts w:cs="Arial"/>
          <w:sz w:val="24"/>
          <w:szCs w:val="24"/>
        </w:rPr>
        <w:t xml:space="preserve"> de conocer el Sitio de las </w:t>
      </w:r>
      <w:r w:rsidR="005016C3" w:rsidRPr="00595E69">
        <w:rPr>
          <w:rFonts w:cs="Arial"/>
          <w:sz w:val="24"/>
          <w:szCs w:val="24"/>
        </w:rPr>
        <w:t>Obras</w:t>
      </w:r>
      <w:r w:rsidR="001F19CA" w:rsidRPr="00595E69">
        <w:rPr>
          <w:rFonts w:cs="Arial"/>
          <w:sz w:val="24"/>
          <w:szCs w:val="24"/>
        </w:rPr>
        <w:t xml:space="preserve"> y Acciones del Programa</w:t>
      </w:r>
      <w:r w:rsidRPr="00595E69">
        <w:rPr>
          <w:rFonts w:cs="Arial"/>
          <w:sz w:val="24"/>
          <w:szCs w:val="24"/>
        </w:rPr>
        <w:t>.</w:t>
      </w:r>
    </w:p>
    <w:p w:rsidR="002D1015" w:rsidRPr="00595E69" w:rsidRDefault="002D1015" w:rsidP="00E27A3A">
      <w:pPr>
        <w:pStyle w:val="ROMANOS"/>
        <w:spacing w:after="0" w:line="240" w:lineRule="auto"/>
        <w:ind w:left="2127" w:hanging="1857"/>
        <w:jc w:val="left"/>
        <w:rPr>
          <w:rFonts w:cs="Arial"/>
          <w:sz w:val="24"/>
          <w:szCs w:val="24"/>
        </w:rPr>
      </w:pPr>
      <w:r w:rsidRPr="00595E69">
        <w:rPr>
          <w:rFonts w:cs="Arial"/>
          <w:sz w:val="24"/>
          <w:szCs w:val="24"/>
        </w:rPr>
        <w:t xml:space="preserve">Documento N° 5: </w:t>
      </w:r>
      <w:r w:rsidR="003B0E63" w:rsidRPr="00595E69">
        <w:rPr>
          <w:rFonts w:cs="Arial"/>
          <w:sz w:val="24"/>
          <w:szCs w:val="24"/>
        </w:rPr>
        <w:t>Ingresos Mínimos</w:t>
      </w:r>
      <w:r w:rsidRPr="00595E69">
        <w:rPr>
          <w:rFonts w:cs="Arial"/>
          <w:sz w:val="24"/>
          <w:szCs w:val="24"/>
        </w:rPr>
        <w:t xml:space="preserve">, capacidad financiera y estados financieros de los </w:t>
      </w:r>
      <w:r w:rsidR="005016C3" w:rsidRPr="00595E69">
        <w:rPr>
          <w:rFonts w:cs="Arial"/>
          <w:sz w:val="24"/>
          <w:szCs w:val="24"/>
        </w:rPr>
        <w:t xml:space="preserve">Licitantes </w:t>
      </w:r>
      <w:r w:rsidRPr="00595E69">
        <w:rPr>
          <w:rFonts w:cs="Arial"/>
          <w:sz w:val="24"/>
          <w:szCs w:val="24"/>
        </w:rPr>
        <w:t xml:space="preserve">y manifestaciones. </w:t>
      </w:r>
    </w:p>
    <w:p w:rsidR="002D1015" w:rsidRPr="00595E69" w:rsidRDefault="002D1015" w:rsidP="00E27A3A">
      <w:pPr>
        <w:pStyle w:val="ROMANOS"/>
        <w:spacing w:after="0" w:line="240" w:lineRule="auto"/>
        <w:ind w:left="2127" w:hanging="1857"/>
        <w:jc w:val="left"/>
        <w:rPr>
          <w:rFonts w:cs="Arial"/>
          <w:sz w:val="24"/>
          <w:szCs w:val="24"/>
        </w:rPr>
      </w:pPr>
      <w:r w:rsidRPr="00595E69">
        <w:rPr>
          <w:rFonts w:cs="Arial"/>
          <w:sz w:val="24"/>
          <w:szCs w:val="24"/>
        </w:rPr>
        <w:t xml:space="preserve">Documento N° 6: </w:t>
      </w:r>
      <w:r w:rsidR="00255197" w:rsidRPr="00595E69">
        <w:rPr>
          <w:rFonts w:cs="Arial"/>
          <w:sz w:val="24"/>
          <w:szCs w:val="24"/>
        </w:rPr>
        <w:t>Convenio de Propos</w:t>
      </w:r>
      <w:r w:rsidR="005016C3" w:rsidRPr="00595E69">
        <w:rPr>
          <w:rFonts w:cs="Arial"/>
          <w:sz w:val="24"/>
          <w:szCs w:val="24"/>
        </w:rPr>
        <w:t>i</w:t>
      </w:r>
      <w:r w:rsidR="00255197" w:rsidRPr="00595E69">
        <w:rPr>
          <w:rFonts w:cs="Arial"/>
          <w:sz w:val="24"/>
          <w:szCs w:val="24"/>
        </w:rPr>
        <w:t>ción Conjunta</w:t>
      </w:r>
      <w:r w:rsidRPr="00595E69">
        <w:rPr>
          <w:rFonts w:cs="Arial"/>
          <w:sz w:val="24"/>
          <w:szCs w:val="24"/>
        </w:rPr>
        <w:t>.</w:t>
      </w:r>
    </w:p>
    <w:p w:rsidR="002D1015" w:rsidRDefault="002D1015" w:rsidP="00E33287">
      <w:pPr>
        <w:pStyle w:val="ROMANOS"/>
        <w:spacing w:after="0" w:line="240" w:lineRule="auto"/>
        <w:rPr>
          <w:rFonts w:cs="Arial"/>
          <w:sz w:val="24"/>
          <w:szCs w:val="24"/>
          <w:highlight w:val="yellow"/>
        </w:rPr>
      </w:pPr>
    </w:p>
    <w:p w:rsidR="006832D6" w:rsidRPr="00CF0681" w:rsidRDefault="006832D6" w:rsidP="006832D6">
      <w:pPr>
        <w:pStyle w:val="ROMANOS"/>
        <w:spacing w:after="0" w:line="240" w:lineRule="auto"/>
        <w:ind w:left="284" w:hanging="14"/>
        <w:rPr>
          <w:rFonts w:cs="Arial"/>
          <w:sz w:val="24"/>
          <w:szCs w:val="24"/>
        </w:rPr>
      </w:pPr>
      <w:r w:rsidRPr="00CF0681">
        <w:rPr>
          <w:rFonts w:cs="Arial"/>
          <w:sz w:val="24"/>
          <w:szCs w:val="24"/>
        </w:rPr>
        <w:t>Así como los Documentos diferentes a la Proposición señalados en el numeral 11 siguiente de este Anexo 4.</w:t>
      </w:r>
    </w:p>
    <w:p w:rsidR="005016C3" w:rsidRPr="00595E69" w:rsidRDefault="005016C3" w:rsidP="00E33287">
      <w:pPr>
        <w:pStyle w:val="ROMANOS"/>
        <w:spacing w:after="0" w:line="240" w:lineRule="auto"/>
        <w:rPr>
          <w:rFonts w:cs="Arial"/>
          <w:sz w:val="24"/>
          <w:szCs w:val="24"/>
          <w:highlight w:val="yellow"/>
        </w:rPr>
      </w:pPr>
    </w:p>
    <w:p w:rsidR="00820FCA" w:rsidRPr="00595E69" w:rsidRDefault="00820FCA" w:rsidP="005F4041">
      <w:pPr>
        <w:pStyle w:val="Ttulo1"/>
        <w:numPr>
          <w:ilvl w:val="0"/>
          <w:numId w:val="7"/>
        </w:numPr>
        <w:rPr>
          <w:bCs w:val="0"/>
          <w:color w:val="000000"/>
          <w:kern w:val="28"/>
          <w:sz w:val="24"/>
          <w:lang w:val="es-ES_tradnl"/>
        </w:rPr>
      </w:pPr>
      <w:bookmarkStart w:id="54" w:name="_Toc309226281"/>
      <w:r w:rsidRPr="00595E69">
        <w:rPr>
          <w:bCs w:val="0"/>
          <w:color w:val="000000"/>
          <w:kern w:val="28"/>
          <w:sz w:val="24"/>
          <w:lang w:val="es-ES_tradnl"/>
        </w:rPr>
        <w:t>Documentos</w:t>
      </w:r>
      <w:bookmarkStart w:id="55" w:name="_Toc301367437"/>
      <w:r w:rsidRPr="00595E69">
        <w:rPr>
          <w:bCs w:val="0"/>
          <w:color w:val="000000"/>
          <w:kern w:val="28"/>
          <w:sz w:val="24"/>
          <w:lang w:val="es-ES_tradnl"/>
        </w:rPr>
        <w:t xml:space="preserve"> diferentes a la Proposición.</w:t>
      </w:r>
      <w:bookmarkEnd w:id="54"/>
      <w:bookmarkEnd w:id="55"/>
    </w:p>
    <w:p w:rsidR="00820FCA" w:rsidRPr="00595E69" w:rsidRDefault="00820FCA" w:rsidP="0070482E">
      <w:pPr>
        <w:pStyle w:val="Ttulo1"/>
        <w:keepNext w:val="0"/>
        <w:widowControl w:val="0"/>
        <w:numPr>
          <w:ilvl w:val="0"/>
          <w:numId w:val="0"/>
        </w:numPr>
        <w:tabs>
          <w:tab w:val="left" w:pos="2520"/>
        </w:tabs>
        <w:spacing w:before="120" w:after="120"/>
        <w:ind w:left="360"/>
        <w:jc w:val="both"/>
        <w:rPr>
          <w:color w:val="000000"/>
          <w:kern w:val="28"/>
          <w:sz w:val="24"/>
          <w:lang w:val="es-ES_tradnl"/>
        </w:rPr>
      </w:pPr>
    </w:p>
    <w:p w:rsidR="005F4041" w:rsidRPr="005F4041" w:rsidRDefault="005F4041" w:rsidP="005F4041">
      <w:pPr>
        <w:pStyle w:val="Prrafodelista"/>
        <w:numPr>
          <w:ilvl w:val="0"/>
          <w:numId w:val="9"/>
        </w:numPr>
        <w:jc w:val="both"/>
        <w:rPr>
          <w:rFonts w:ascii="Arial" w:hAnsi="Arial" w:cs="Arial"/>
          <w:vanish/>
        </w:rPr>
      </w:pPr>
    </w:p>
    <w:p w:rsidR="005F4041" w:rsidRPr="005F4041" w:rsidRDefault="005F4041" w:rsidP="005F4041">
      <w:pPr>
        <w:pStyle w:val="Prrafodelista"/>
        <w:numPr>
          <w:ilvl w:val="0"/>
          <w:numId w:val="9"/>
        </w:numPr>
        <w:jc w:val="both"/>
        <w:rPr>
          <w:rFonts w:ascii="Arial" w:hAnsi="Arial" w:cs="Arial"/>
          <w:vanish/>
        </w:rPr>
      </w:pPr>
    </w:p>
    <w:p w:rsidR="00820FCA" w:rsidRDefault="0070482E" w:rsidP="00C819CF">
      <w:pPr>
        <w:numPr>
          <w:ilvl w:val="1"/>
          <w:numId w:val="9"/>
        </w:numPr>
        <w:ind w:left="709" w:hanging="567"/>
        <w:jc w:val="both"/>
        <w:rPr>
          <w:rFonts w:ascii="Arial" w:hAnsi="Arial" w:cs="Arial"/>
        </w:rPr>
      </w:pPr>
      <w:r w:rsidRPr="005F4041">
        <w:rPr>
          <w:rFonts w:ascii="Arial" w:hAnsi="Arial" w:cs="Arial"/>
        </w:rPr>
        <w:t xml:space="preserve">El </w:t>
      </w:r>
      <w:r w:rsidR="00820FCA" w:rsidRPr="005F4041">
        <w:rPr>
          <w:rFonts w:ascii="Arial" w:hAnsi="Arial" w:cs="Arial"/>
        </w:rPr>
        <w:t xml:space="preserve">Licitante integrará en este documento las siguientes manifestaciones </w:t>
      </w:r>
      <w:r w:rsidR="00CE1D21" w:rsidRPr="005F4041">
        <w:rPr>
          <w:rFonts w:ascii="Arial" w:hAnsi="Arial" w:cs="Arial"/>
        </w:rPr>
        <w:t xml:space="preserve">bajo protesta de decir verdad </w:t>
      </w:r>
      <w:r w:rsidR="00820FCA" w:rsidRPr="005F4041">
        <w:rPr>
          <w:rFonts w:ascii="Arial" w:hAnsi="Arial" w:cs="Arial"/>
        </w:rPr>
        <w:t>por escrito,</w:t>
      </w:r>
      <w:r w:rsidR="00CE1D21" w:rsidRPr="005F4041">
        <w:rPr>
          <w:rFonts w:ascii="Arial" w:hAnsi="Arial" w:cs="Arial"/>
        </w:rPr>
        <w:t xml:space="preserve"> las cuales deberá entregarlas en una carpeta o folder por separado de la Propuesta Técnica</w:t>
      </w:r>
      <w:r w:rsidR="006D0350" w:rsidRPr="005F4041">
        <w:rPr>
          <w:rFonts w:ascii="Arial" w:hAnsi="Arial" w:cs="Arial"/>
        </w:rPr>
        <w:t>, en caso de conformar una Agrupación, las manifestaciones deberán entregarse por cada uno de las personas morales integrantes de la Agrupación</w:t>
      </w:r>
      <w:r w:rsidR="00C819CF">
        <w:rPr>
          <w:rFonts w:ascii="Arial" w:hAnsi="Arial" w:cs="Arial"/>
        </w:rPr>
        <w:t>:</w:t>
      </w:r>
    </w:p>
    <w:p w:rsidR="006832D6" w:rsidRPr="005F4041" w:rsidRDefault="006832D6" w:rsidP="006832D6">
      <w:pPr>
        <w:ind w:left="709"/>
        <w:jc w:val="both"/>
        <w:rPr>
          <w:rFonts w:ascii="Arial" w:hAnsi="Arial" w:cs="Arial"/>
        </w:rPr>
      </w:pPr>
    </w:p>
    <w:p w:rsidR="005B76B8" w:rsidRDefault="005B76B8" w:rsidP="00C819CF">
      <w:pPr>
        <w:numPr>
          <w:ilvl w:val="2"/>
          <w:numId w:val="9"/>
        </w:numPr>
        <w:ind w:left="1843" w:hanging="992"/>
        <w:jc w:val="both"/>
        <w:rPr>
          <w:rFonts w:ascii="Arial" w:hAnsi="Arial" w:cs="Arial"/>
        </w:rPr>
      </w:pPr>
      <w:r w:rsidRPr="005F4041">
        <w:rPr>
          <w:rFonts w:ascii="Arial" w:hAnsi="Arial" w:cs="Arial"/>
        </w:rPr>
        <w:t>La declaración prevista en la fracción VIII del artículo 29 de la LAASSP, relativa a no encontrarse en alguno de los supuestos establecidos en los artículos 50 y 60 de la propia LAASSP.</w:t>
      </w:r>
    </w:p>
    <w:p w:rsidR="00C819CF" w:rsidRPr="005F4041" w:rsidRDefault="00C819CF" w:rsidP="00C819CF">
      <w:pPr>
        <w:ind w:left="1843"/>
        <w:jc w:val="both"/>
        <w:rPr>
          <w:rFonts w:ascii="Arial" w:hAnsi="Arial" w:cs="Arial"/>
        </w:rPr>
      </w:pPr>
    </w:p>
    <w:p w:rsidR="005B76B8" w:rsidRDefault="005B76B8" w:rsidP="00C819CF">
      <w:pPr>
        <w:numPr>
          <w:ilvl w:val="2"/>
          <w:numId w:val="9"/>
        </w:numPr>
        <w:ind w:left="1843" w:hanging="992"/>
        <w:jc w:val="both"/>
        <w:rPr>
          <w:rFonts w:ascii="Arial" w:hAnsi="Arial" w:cs="Arial"/>
        </w:rPr>
      </w:pPr>
      <w:r w:rsidRPr="005F4041">
        <w:rPr>
          <w:rFonts w:ascii="Arial" w:hAnsi="Arial" w:cs="Arial"/>
        </w:rPr>
        <w:t>La declaración de integridad a que hace referencia la fracción IX del artículo 29 de la LAASSP.</w:t>
      </w:r>
    </w:p>
    <w:p w:rsidR="00C819CF" w:rsidRDefault="00C819CF" w:rsidP="00C819CF">
      <w:pPr>
        <w:pStyle w:val="Prrafodelista"/>
        <w:rPr>
          <w:rFonts w:ascii="Arial" w:hAnsi="Arial" w:cs="Arial"/>
        </w:rPr>
      </w:pPr>
    </w:p>
    <w:p w:rsidR="005B76B8" w:rsidRDefault="005B76B8" w:rsidP="00C819CF">
      <w:pPr>
        <w:numPr>
          <w:ilvl w:val="2"/>
          <w:numId w:val="9"/>
        </w:numPr>
        <w:ind w:left="1843" w:hanging="992"/>
        <w:jc w:val="both"/>
        <w:rPr>
          <w:rFonts w:ascii="Arial" w:hAnsi="Arial" w:cs="Arial"/>
        </w:rPr>
      </w:pPr>
      <w:r w:rsidRPr="005F4041">
        <w:rPr>
          <w:rFonts w:ascii="Arial" w:hAnsi="Arial" w:cs="Arial"/>
        </w:rPr>
        <w:t>La manifestación prevista en el artículo 35 del Reglamento</w:t>
      </w:r>
      <w:r w:rsidR="005C421D">
        <w:rPr>
          <w:rFonts w:ascii="Arial" w:hAnsi="Arial" w:cs="Arial"/>
        </w:rPr>
        <w:t xml:space="preserve"> de la LAASSP</w:t>
      </w:r>
      <w:r w:rsidRPr="005F4041">
        <w:rPr>
          <w:rFonts w:ascii="Arial" w:hAnsi="Arial" w:cs="Arial"/>
        </w:rPr>
        <w:t xml:space="preserve"> relativa a</w:t>
      </w:r>
      <w:r w:rsidR="00231DA7">
        <w:rPr>
          <w:rFonts w:ascii="Arial" w:hAnsi="Arial" w:cs="Arial"/>
        </w:rPr>
        <w:t xml:space="preserve"> </w:t>
      </w:r>
      <w:r w:rsidRPr="005F4041">
        <w:rPr>
          <w:rFonts w:ascii="Arial" w:hAnsi="Arial" w:cs="Arial"/>
        </w:rPr>
        <w:t>la entrega de un escrito en el que el licitante manifieste, que es de nacionalidad mexicana.</w:t>
      </w:r>
    </w:p>
    <w:p w:rsidR="00C819CF" w:rsidRDefault="00C819CF" w:rsidP="00C819CF">
      <w:pPr>
        <w:pStyle w:val="Prrafodelista"/>
        <w:rPr>
          <w:rFonts w:ascii="Arial" w:hAnsi="Arial" w:cs="Arial"/>
        </w:rPr>
      </w:pPr>
    </w:p>
    <w:p w:rsidR="005B76B8" w:rsidRDefault="005B76B8" w:rsidP="00C819CF">
      <w:pPr>
        <w:numPr>
          <w:ilvl w:val="2"/>
          <w:numId w:val="9"/>
        </w:numPr>
        <w:ind w:left="1843" w:hanging="992"/>
        <w:jc w:val="both"/>
        <w:rPr>
          <w:rFonts w:ascii="Arial" w:hAnsi="Arial" w:cs="Arial"/>
        </w:rPr>
      </w:pPr>
      <w:r w:rsidRPr="005F4041">
        <w:rPr>
          <w:rFonts w:ascii="Arial" w:hAnsi="Arial" w:cs="Arial"/>
        </w:rPr>
        <w:t xml:space="preserve">En su caso, el documento expedido por autoridad competente o el </w:t>
      </w:r>
      <w:r w:rsidR="00B90B1F" w:rsidRPr="005F4041">
        <w:rPr>
          <w:rFonts w:ascii="Arial" w:hAnsi="Arial" w:cs="Arial"/>
        </w:rPr>
        <w:t>Formato</w:t>
      </w:r>
      <w:r w:rsidR="00371BBC" w:rsidRPr="005F4041">
        <w:rPr>
          <w:rFonts w:ascii="Arial" w:hAnsi="Arial" w:cs="Arial"/>
        </w:rPr>
        <w:t xml:space="preserve"> DPT-MPM</w:t>
      </w:r>
      <w:r w:rsidRPr="005F4041">
        <w:rPr>
          <w:rFonts w:ascii="Arial" w:hAnsi="Arial" w:cs="Arial"/>
        </w:rPr>
        <w:t xml:space="preserve">, referente a la </w:t>
      </w:r>
      <w:r w:rsidR="00371BBC" w:rsidRPr="005F4041">
        <w:rPr>
          <w:rFonts w:ascii="Arial" w:hAnsi="Arial" w:cs="Arial"/>
        </w:rPr>
        <w:t>manifestación de ser una</w:t>
      </w:r>
      <w:r w:rsidRPr="005F4041">
        <w:rPr>
          <w:rFonts w:ascii="Arial" w:hAnsi="Arial" w:cs="Arial"/>
        </w:rPr>
        <w:t xml:space="preserve"> MIPYMES</w:t>
      </w:r>
      <w:r w:rsidR="00231DA7">
        <w:rPr>
          <w:rFonts w:ascii="Arial" w:hAnsi="Arial" w:cs="Arial"/>
        </w:rPr>
        <w:t xml:space="preserve"> </w:t>
      </w:r>
      <w:r w:rsidR="00371BBC" w:rsidRPr="005F4041">
        <w:rPr>
          <w:rFonts w:ascii="Arial" w:hAnsi="Arial" w:cs="Arial"/>
        </w:rPr>
        <w:t xml:space="preserve">y que </w:t>
      </w:r>
      <w:r w:rsidRPr="005F4041">
        <w:rPr>
          <w:rFonts w:ascii="Arial" w:hAnsi="Arial" w:cs="Arial"/>
        </w:rPr>
        <w:t>participar</w:t>
      </w:r>
      <w:r w:rsidR="00371BBC" w:rsidRPr="005F4041">
        <w:rPr>
          <w:rFonts w:ascii="Arial" w:hAnsi="Arial" w:cs="Arial"/>
        </w:rPr>
        <w:t>á</w:t>
      </w:r>
      <w:r w:rsidRPr="005F4041">
        <w:rPr>
          <w:rFonts w:ascii="Arial" w:hAnsi="Arial" w:cs="Arial"/>
        </w:rPr>
        <w:t xml:space="preserve"> con ese carácter en la Licitación.</w:t>
      </w:r>
    </w:p>
    <w:p w:rsidR="00C819CF" w:rsidRDefault="00C819CF" w:rsidP="00C819CF">
      <w:pPr>
        <w:pStyle w:val="Prrafodelista"/>
        <w:rPr>
          <w:rFonts w:ascii="Arial" w:hAnsi="Arial" w:cs="Arial"/>
        </w:rPr>
      </w:pPr>
    </w:p>
    <w:p w:rsidR="005B76B8" w:rsidRDefault="005B76B8" w:rsidP="00C819CF">
      <w:pPr>
        <w:numPr>
          <w:ilvl w:val="2"/>
          <w:numId w:val="9"/>
        </w:numPr>
        <w:ind w:left="1843" w:hanging="992"/>
        <w:jc w:val="both"/>
        <w:rPr>
          <w:rFonts w:ascii="Arial" w:hAnsi="Arial" w:cs="Arial"/>
        </w:rPr>
      </w:pPr>
      <w:r w:rsidRPr="005F4041">
        <w:rPr>
          <w:rFonts w:ascii="Arial" w:hAnsi="Arial" w:cs="Arial"/>
        </w:rPr>
        <w:lastRenderedPageBreak/>
        <w:t>Para efectos del segundo párrafo del artículo 14 de la L</w:t>
      </w:r>
      <w:r w:rsidR="006D0350" w:rsidRPr="005F4041">
        <w:rPr>
          <w:rFonts w:ascii="Arial" w:hAnsi="Arial" w:cs="Arial"/>
        </w:rPr>
        <w:t>AASSP</w:t>
      </w:r>
      <w:r w:rsidRPr="005F4041">
        <w:rPr>
          <w:rFonts w:ascii="Arial" w:hAnsi="Arial" w:cs="Arial"/>
        </w:rPr>
        <w:t xml:space="preserve">, el </w:t>
      </w:r>
      <w:r w:rsidR="006D0350" w:rsidRPr="005F4041">
        <w:rPr>
          <w:rFonts w:ascii="Arial" w:hAnsi="Arial" w:cs="Arial"/>
        </w:rPr>
        <w:t xml:space="preserve">Licitante </w:t>
      </w:r>
      <w:r w:rsidRPr="005F4041">
        <w:rPr>
          <w:rFonts w:ascii="Arial" w:hAnsi="Arial" w:cs="Arial"/>
        </w:rPr>
        <w:t>entregará</w:t>
      </w:r>
      <w:r w:rsidR="00BE750B" w:rsidRPr="005F4041">
        <w:rPr>
          <w:rFonts w:ascii="Arial" w:hAnsi="Arial" w:cs="Arial"/>
        </w:rPr>
        <w:t xml:space="preserve"> copia d</w:t>
      </w:r>
      <w:r w:rsidRPr="005F4041">
        <w:rPr>
          <w:rFonts w:ascii="Arial" w:hAnsi="Arial" w:cs="Arial"/>
        </w:rPr>
        <w:t xml:space="preserve">el aviso de alta </w:t>
      </w:r>
      <w:r w:rsidR="006D0350" w:rsidRPr="005F4041">
        <w:rPr>
          <w:rFonts w:ascii="Arial" w:hAnsi="Arial" w:cs="Arial"/>
        </w:rPr>
        <w:t xml:space="preserve">al régimen obligatorio del Instituto Mexicano del Seguro Social en el que se </w:t>
      </w:r>
      <w:r w:rsidR="00BE750B" w:rsidRPr="005F4041">
        <w:rPr>
          <w:rFonts w:ascii="Arial" w:hAnsi="Arial" w:cs="Arial"/>
        </w:rPr>
        <w:t xml:space="preserve">constate la </w:t>
      </w:r>
      <w:r w:rsidR="006D0350" w:rsidRPr="005F4041">
        <w:rPr>
          <w:rFonts w:ascii="Arial" w:hAnsi="Arial" w:cs="Arial"/>
        </w:rPr>
        <w:t>inscri</w:t>
      </w:r>
      <w:r w:rsidR="00BE750B" w:rsidRPr="005F4041">
        <w:rPr>
          <w:rFonts w:ascii="Arial" w:hAnsi="Arial" w:cs="Arial"/>
        </w:rPr>
        <w:t>pción</w:t>
      </w:r>
      <w:r w:rsidR="006D0350" w:rsidRPr="005F4041">
        <w:rPr>
          <w:rFonts w:ascii="Arial" w:hAnsi="Arial" w:cs="Arial"/>
        </w:rPr>
        <w:t xml:space="preserve"> a personas con discapacidad o a la empresa que cuente con trabajadores con discapacidad en una proporción del cinco por ciento cuando menos de la totalidad de su planta de empleados, cuya antigüedad no sea inferior a seis meses</w:t>
      </w:r>
      <w:r w:rsidR="00BE750B" w:rsidRPr="005F4041">
        <w:rPr>
          <w:rFonts w:ascii="Arial" w:hAnsi="Arial" w:cs="Arial"/>
        </w:rPr>
        <w:t>.</w:t>
      </w:r>
    </w:p>
    <w:p w:rsidR="00C819CF" w:rsidRDefault="00C819CF" w:rsidP="00C819CF">
      <w:pPr>
        <w:pStyle w:val="Prrafodelista"/>
        <w:rPr>
          <w:rFonts w:ascii="Arial" w:hAnsi="Arial" w:cs="Arial"/>
        </w:rPr>
      </w:pPr>
    </w:p>
    <w:p w:rsidR="00820FCA" w:rsidRDefault="00820FCA" w:rsidP="00C819CF">
      <w:pPr>
        <w:numPr>
          <w:ilvl w:val="2"/>
          <w:numId w:val="9"/>
        </w:numPr>
        <w:ind w:left="1843" w:hanging="992"/>
        <w:jc w:val="both"/>
        <w:rPr>
          <w:rFonts w:ascii="Arial" w:hAnsi="Arial" w:cs="Arial"/>
        </w:rPr>
      </w:pPr>
      <w:r w:rsidRPr="005F4041">
        <w:rPr>
          <w:rFonts w:ascii="Arial" w:hAnsi="Arial" w:cs="Arial"/>
        </w:rPr>
        <w:t xml:space="preserve">Que ha obtenido y ha aplicado en su </w:t>
      </w:r>
      <w:r w:rsidR="002520DD" w:rsidRPr="005F4041">
        <w:rPr>
          <w:rFonts w:ascii="Arial" w:hAnsi="Arial" w:cs="Arial"/>
        </w:rPr>
        <w:t xml:space="preserve">Proposición </w:t>
      </w:r>
      <w:r w:rsidRPr="005F4041">
        <w:rPr>
          <w:rFonts w:ascii="Arial" w:hAnsi="Arial" w:cs="Arial"/>
        </w:rPr>
        <w:t>la documentación referente a</w:t>
      </w:r>
      <w:r w:rsidR="00231DA7">
        <w:rPr>
          <w:rFonts w:ascii="Arial" w:hAnsi="Arial" w:cs="Arial"/>
        </w:rPr>
        <w:t xml:space="preserve"> </w:t>
      </w:r>
      <w:r w:rsidRPr="005F4041">
        <w:rPr>
          <w:rFonts w:ascii="Arial" w:hAnsi="Arial" w:cs="Arial"/>
        </w:rPr>
        <w:t xml:space="preserve">las Convocatoria, todas las actas de las </w:t>
      </w:r>
      <w:r w:rsidR="002520DD" w:rsidRPr="005F4041">
        <w:rPr>
          <w:rFonts w:ascii="Arial" w:hAnsi="Arial" w:cs="Arial"/>
        </w:rPr>
        <w:t>Juntas de Aclaraciones</w:t>
      </w:r>
      <w:r w:rsidRPr="005F4041">
        <w:rPr>
          <w:rFonts w:ascii="Arial" w:hAnsi="Arial" w:cs="Arial"/>
        </w:rPr>
        <w:t xml:space="preserve">, todas las notas aclaratorias del INTERAPAS, todas las respuestas a las preguntas de los </w:t>
      </w:r>
      <w:r w:rsidR="002520DD" w:rsidRPr="005F4041">
        <w:rPr>
          <w:rFonts w:ascii="Arial" w:hAnsi="Arial" w:cs="Arial"/>
        </w:rPr>
        <w:t xml:space="preserve">Licitantes </w:t>
      </w:r>
      <w:r w:rsidRPr="005F4041">
        <w:rPr>
          <w:rFonts w:ascii="Arial" w:hAnsi="Arial" w:cs="Arial"/>
        </w:rPr>
        <w:t xml:space="preserve">proporcionadas por el INTERAPAS. </w:t>
      </w:r>
    </w:p>
    <w:p w:rsidR="00C819CF" w:rsidRDefault="00C819CF" w:rsidP="00C819CF">
      <w:pPr>
        <w:pStyle w:val="Prrafodelista"/>
        <w:rPr>
          <w:rFonts w:ascii="Arial" w:hAnsi="Arial" w:cs="Arial"/>
        </w:rPr>
      </w:pPr>
    </w:p>
    <w:p w:rsidR="00820FCA" w:rsidRDefault="00820FCA" w:rsidP="00C819CF">
      <w:pPr>
        <w:numPr>
          <w:ilvl w:val="2"/>
          <w:numId w:val="9"/>
        </w:numPr>
        <w:ind w:left="1843" w:hanging="992"/>
        <w:jc w:val="both"/>
        <w:rPr>
          <w:rFonts w:ascii="Arial" w:hAnsi="Arial" w:cs="Arial"/>
        </w:rPr>
      </w:pPr>
      <w:r w:rsidRPr="005F4041">
        <w:rPr>
          <w:rFonts w:ascii="Arial" w:hAnsi="Arial" w:cs="Arial"/>
        </w:rPr>
        <w:t>Que las personas físicas, morales y/o la Agrupación se</w:t>
      </w:r>
      <w:r w:rsidR="00231DA7">
        <w:rPr>
          <w:rFonts w:ascii="Arial" w:hAnsi="Arial" w:cs="Arial"/>
        </w:rPr>
        <w:t xml:space="preserve"> </w:t>
      </w:r>
      <w:r w:rsidRPr="005F4041">
        <w:rPr>
          <w:rFonts w:ascii="Arial" w:hAnsi="Arial" w:cs="Arial"/>
        </w:rPr>
        <w:t xml:space="preserve">abstendrán de realizar conductas, por sí mismos o a través de </w:t>
      </w:r>
      <w:proofErr w:type="spellStart"/>
      <w:r w:rsidRPr="005F4041">
        <w:rPr>
          <w:rFonts w:ascii="Arial" w:hAnsi="Arial" w:cs="Arial"/>
        </w:rPr>
        <w:t>interpósita</w:t>
      </w:r>
      <w:proofErr w:type="spellEnd"/>
      <w:r w:rsidRPr="005F4041">
        <w:rPr>
          <w:rFonts w:ascii="Arial" w:hAnsi="Arial" w:cs="Arial"/>
        </w:rPr>
        <w:t xml:space="preserve"> persona, para que los servidores públicos que intervengan en la </w:t>
      </w:r>
      <w:r w:rsidR="002520DD" w:rsidRPr="005F4041">
        <w:rPr>
          <w:rFonts w:ascii="Arial" w:hAnsi="Arial" w:cs="Arial"/>
        </w:rPr>
        <w:t>Licitación</w:t>
      </w:r>
      <w:r w:rsidRPr="005F4041">
        <w:rPr>
          <w:rFonts w:ascii="Arial" w:hAnsi="Arial" w:cs="Arial"/>
        </w:rPr>
        <w:t xml:space="preserve">, induzcan o alteren las evaluaciones de las </w:t>
      </w:r>
      <w:r w:rsidR="002520DD" w:rsidRPr="005F4041">
        <w:rPr>
          <w:rFonts w:ascii="Arial" w:hAnsi="Arial" w:cs="Arial"/>
        </w:rPr>
        <w:t>Proposiciones</w:t>
      </w:r>
      <w:r w:rsidRPr="005F4041">
        <w:rPr>
          <w:rFonts w:ascii="Arial" w:hAnsi="Arial" w:cs="Arial"/>
        </w:rPr>
        <w:t>, el resultado de los procedimientos u otros aspectos que les otorguen indebidamente condiciones más ventajosas con relación a los demás participantes.</w:t>
      </w:r>
    </w:p>
    <w:p w:rsidR="00C819CF" w:rsidRDefault="00C819CF" w:rsidP="00C819CF">
      <w:pPr>
        <w:pStyle w:val="Prrafodelista"/>
        <w:rPr>
          <w:rFonts w:ascii="Arial" w:hAnsi="Arial" w:cs="Arial"/>
        </w:rPr>
      </w:pPr>
    </w:p>
    <w:p w:rsidR="00820FCA" w:rsidRDefault="00820FCA" w:rsidP="00C819CF">
      <w:pPr>
        <w:numPr>
          <w:ilvl w:val="2"/>
          <w:numId w:val="9"/>
        </w:numPr>
        <w:ind w:left="1843" w:hanging="992"/>
        <w:jc w:val="both"/>
        <w:rPr>
          <w:rFonts w:ascii="Arial" w:hAnsi="Arial" w:cs="Arial"/>
        </w:rPr>
      </w:pPr>
      <w:r w:rsidRPr="005F4041">
        <w:rPr>
          <w:rFonts w:ascii="Arial" w:hAnsi="Arial" w:cs="Arial"/>
        </w:rPr>
        <w:t xml:space="preserve">Que las personas físicas, morales y/o la Agrupación, están de acuerdo en dar al </w:t>
      </w:r>
      <w:r w:rsidR="002520DD" w:rsidRPr="005F4041">
        <w:rPr>
          <w:rFonts w:ascii="Arial" w:hAnsi="Arial" w:cs="Arial"/>
        </w:rPr>
        <w:t>Testigo Social</w:t>
      </w:r>
      <w:r w:rsidRPr="005F4041">
        <w:rPr>
          <w:rFonts w:ascii="Arial" w:hAnsi="Arial" w:cs="Arial"/>
        </w:rPr>
        <w:t xml:space="preserve">, acceso irrestricto a toda la información que se genere con motivo del procedimiento de </w:t>
      </w:r>
      <w:r w:rsidR="002520DD" w:rsidRPr="005F4041">
        <w:rPr>
          <w:rFonts w:ascii="Arial" w:hAnsi="Arial" w:cs="Arial"/>
        </w:rPr>
        <w:t xml:space="preserve">Licitación </w:t>
      </w:r>
      <w:r w:rsidRPr="005F4041">
        <w:rPr>
          <w:rFonts w:ascii="Arial" w:hAnsi="Arial" w:cs="Arial"/>
        </w:rPr>
        <w:t xml:space="preserve">y aceptan su participación como </w:t>
      </w:r>
      <w:r w:rsidR="002520DD" w:rsidRPr="005F4041">
        <w:rPr>
          <w:rFonts w:ascii="Arial" w:hAnsi="Arial" w:cs="Arial"/>
        </w:rPr>
        <w:t xml:space="preserve">Testigo Social </w:t>
      </w:r>
      <w:r w:rsidRPr="005F4041">
        <w:rPr>
          <w:rFonts w:ascii="Arial" w:hAnsi="Arial" w:cs="Arial"/>
        </w:rPr>
        <w:t xml:space="preserve">en todos los eventos, reuniones y en cada una de las etapas del proceso, desde la elaboración de las Convocatoria, las </w:t>
      </w:r>
      <w:r w:rsidR="002520DD" w:rsidRPr="005F4041">
        <w:rPr>
          <w:rFonts w:ascii="Arial" w:hAnsi="Arial" w:cs="Arial"/>
        </w:rPr>
        <w:t xml:space="preserve">Juntas de Aclaraciones </w:t>
      </w:r>
      <w:r w:rsidRPr="005F4041">
        <w:rPr>
          <w:rFonts w:ascii="Arial" w:hAnsi="Arial" w:cs="Arial"/>
        </w:rPr>
        <w:t xml:space="preserve">y </w:t>
      </w:r>
      <w:r w:rsidR="002520DD" w:rsidRPr="005F4041">
        <w:rPr>
          <w:rFonts w:ascii="Arial" w:hAnsi="Arial" w:cs="Arial"/>
        </w:rPr>
        <w:t>Visitas al Sitio</w:t>
      </w:r>
      <w:r w:rsidRPr="005F4041">
        <w:rPr>
          <w:rFonts w:ascii="Arial" w:hAnsi="Arial" w:cs="Arial"/>
        </w:rPr>
        <w:t xml:space="preserve">, el Acto de Recepción y Apertura de Proposiciones, la revisión y evaluación de las </w:t>
      </w:r>
      <w:r w:rsidR="002520DD" w:rsidRPr="005F4041">
        <w:rPr>
          <w:rFonts w:ascii="Arial" w:hAnsi="Arial" w:cs="Arial"/>
        </w:rPr>
        <w:t>Proposiciones</w:t>
      </w:r>
      <w:r w:rsidRPr="005F4041">
        <w:rPr>
          <w:rFonts w:ascii="Arial" w:hAnsi="Arial" w:cs="Arial"/>
        </w:rPr>
        <w:t xml:space="preserve">, el Fallo, la firma del CPS, y en cualquier otro evento, previo o posterior, vinculado con esta </w:t>
      </w:r>
      <w:r w:rsidR="002520DD" w:rsidRPr="005F4041">
        <w:rPr>
          <w:rFonts w:ascii="Arial" w:hAnsi="Arial" w:cs="Arial"/>
        </w:rPr>
        <w:t>Licitación</w:t>
      </w:r>
      <w:r w:rsidRPr="005F4041">
        <w:rPr>
          <w:rFonts w:ascii="Arial" w:hAnsi="Arial" w:cs="Arial"/>
        </w:rPr>
        <w:t>, de acuerdo al formato que se incluye como Anexo PT-DI.</w:t>
      </w:r>
    </w:p>
    <w:p w:rsidR="00C819CF" w:rsidRDefault="00C819CF" w:rsidP="00C819CF">
      <w:pPr>
        <w:pStyle w:val="Prrafodelista"/>
        <w:rPr>
          <w:rFonts w:ascii="Arial" w:hAnsi="Arial" w:cs="Arial"/>
        </w:rPr>
      </w:pPr>
    </w:p>
    <w:p w:rsidR="00820FCA" w:rsidRPr="005F4041" w:rsidRDefault="00820FCA" w:rsidP="00C819CF">
      <w:pPr>
        <w:numPr>
          <w:ilvl w:val="2"/>
          <w:numId w:val="9"/>
        </w:numPr>
        <w:ind w:left="1843" w:hanging="992"/>
        <w:jc w:val="both"/>
        <w:rPr>
          <w:rFonts w:ascii="Arial" w:hAnsi="Arial" w:cs="Arial"/>
        </w:rPr>
      </w:pPr>
      <w:r w:rsidRPr="005F4041">
        <w:rPr>
          <w:rFonts w:ascii="Arial" w:hAnsi="Arial" w:cs="Arial"/>
        </w:rPr>
        <w:t>Manifestación de que tiene conocimiento de la información, legal,</w:t>
      </w:r>
      <w:r w:rsidR="00231DA7">
        <w:rPr>
          <w:rFonts w:ascii="Arial" w:hAnsi="Arial" w:cs="Arial"/>
        </w:rPr>
        <w:t xml:space="preserve"> </w:t>
      </w:r>
      <w:r w:rsidRPr="005F4041">
        <w:rPr>
          <w:rFonts w:ascii="Arial" w:hAnsi="Arial" w:cs="Arial"/>
        </w:rPr>
        <w:t>financiera, técnica y comercial entregada por el INTERAPAS de manera digitalizada.</w:t>
      </w:r>
    </w:p>
    <w:p w:rsidR="00B47E2C" w:rsidRPr="005F4041" w:rsidRDefault="00B47E2C" w:rsidP="00C819CF">
      <w:pPr>
        <w:ind w:left="993"/>
        <w:jc w:val="both"/>
        <w:rPr>
          <w:rFonts w:ascii="Arial" w:hAnsi="Arial" w:cs="Arial"/>
        </w:rPr>
      </w:pPr>
    </w:p>
    <w:p w:rsidR="00E4610A" w:rsidRDefault="00B47E2C" w:rsidP="005F4041">
      <w:pPr>
        <w:numPr>
          <w:ilvl w:val="1"/>
          <w:numId w:val="9"/>
        </w:numPr>
        <w:ind w:left="993" w:hanging="709"/>
        <w:jc w:val="both"/>
        <w:rPr>
          <w:rFonts w:ascii="Arial" w:hAnsi="Arial" w:cs="Arial"/>
        </w:rPr>
      </w:pPr>
      <w:r w:rsidRPr="005F4041">
        <w:rPr>
          <w:rFonts w:ascii="Arial" w:hAnsi="Arial" w:cs="Arial"/>
        </w:rPr>
        <w:t>Los licitantes entregarán junto con el sobre cerrado, copia simple por ambos lados de su identificación oficial vigente con fotografía, tratándose de personas físicas y, en el caso de personas morales, de la persona que firme la Proposición.</w:t>
      </w:r>
    </w:p>
    <w:p w:rsidR="00646EA6" w:rsidRPr="005F4041" w:rsidRDefault="00646EA6" w:rsidP="00646EA6">
      <w:pPr>
        <w:ind w:left="993"/>
        <w:jc w:val="both"/>
        <w:rPr>
          <w:rFonts w:ascii="Arial" w:hAnsi="Arial" w:cs="Arial"/>
        </w:rPr>
      </w:pPr>
    </w:p>
    <w:p w:rsidR="00942A69" w:rsidRPr="00595E69" w:rsidRDefault="001B2813" w:rsidP="00CC30AD">
      <w:pPr>
        <w:pStyle w:val="Ttulo1"/>
        <w:numPr>
          <w:ilvl w:val="0"/>
          <w:numId w:val="7"/>
        </w:numPr>
        <w:rPr>
          <w:b w:val="0"/>
          <w:bCs w:val="0"/>
          <w:color w:val="000000"/>
          <w:kern w:val="28"/>
          <w:sz w:val="24"/>
          <w:lang w:val="es-ES_tradnl"/>
        </w:rPr>
      </w:pPr>
      <w:bookmarkStart w:id="56" w:name="_Toc138136680"/>
      <w:bookmarkStart w:id="57" w:name="_Toc309226282"/>
      <w:r w:rsidRPr="00595E69">
        <w:rPr>
          <w:b w:val="0"/>
          <w:bCs w:val="0"/>
          <w:color w:val="000000"/>
          <w:kern w:val="28"/>
          <w:sz w:val="24"/>
          <w:lang w:val="es-ES_tradnl"/>
        </w:rPr>
        <w:t>F</w:t>
      </w:r>
      <w:r w:rsidR="00F106C2" w:rsidRPr="00595E69">
        <w:rPr>
          <w:b w:val="0"/>
          <w:bCs w:val="0"/>
          <w:color w:val="000000"/>
          <w:kern w:val="28"/>
          <w:sz w:val="24"/>
          <w:lang w:val="es-ES_tradnl"/>
        </w:rPr>
        <w:t>ormatos</w:t>
      </w:r>
      <w:bookmarkEnd w:id="56"/>
      <w:r w:rsidR="001F19CA" w:rsidRPr="00595E69">
        <w:rPr>
          <w:b w:val="0"/>
          <w:bCs w:val="0"/>
          <w:color w:val="000000"/>
          <w:kern w:val="28"/>
          <w:sz w:val="24"/>
          <w:lang w:val="es-ES_tradnl"/>
        </w:rPr>
        <w:t>:</w:t>
      </w:r>
      <w:bookmarkEnd w:id="57"/>
    </w:p>
    <w:p w:rsidR="003F623A" w:rsidRPr="00595E69" w:rsidRDefault="003F623A" w:rsidP="003F623A">
      <w:pPr>
        <w:rPr>
          <w:rFonts w:ascii="Arial" w:hAnsi="Arial" w:cs="Arial"/>
          <w:lang w:val="es-ES_tradnl"/>
        </w:rPr>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tblPr>
      <w:tblGrid>
        <w:gridCol w:w="2011"/>
        <w:gridCol w:w="7086"/>
      </w:tblGrid>
      <w:tr w:rsidR="003F623A" w:rsidRPr="00595E69" w:rsidTr="00F106C2">
        <w:trPr>
          <w:tblCellSpacing w:w="20" w:type="dxa"/>
        </w:trPr>
        <w:tc>
          <w:tcPr>
            <w:tcW w:w="1951" w:type="dxa"/>
          </w:tcPr>
          <w:p w:rsidR="003F623A" w:rsidRPr="00937498" w:rsidRDefault="00937498" w:rsidP="0080698D">
            <w:pPr>
              <w:rPr>
                <w:rFonts w:ascii="Arial" w:hAnsi="Arial" w:cs="Arial"/>
                <w:sz w:val="22"/>
                <w:szCs w:val="22"/>
                <w:lang w:val="es-ES_tradnl"/>
              </w:rPr>
            </w:pPr>
            <w:r w:rsidRPr="00937498">
              <w:rPr>
                <w:rFonts w:ascii="Arial" w:hAnsi="Arial" w:cs="Arial"/>
                <w:sz w:val="22"/>
                <w:szCs w:val="22"/>
                <w:lang w:val="es-ES_tradnl"/>
              </w:rPr>
              <w:t>Formato</w:t>
            </w:r>
          </w:p>
          <w:p w:rsidR="0080698D" w:rsidRPr="00937498" w:rsidRDefault="0080698D" w:rsidP="0080698D">
            <w:pPr>
              <w:rPr>
                <w:rFonts w:ascii="Arial" w:hAnsi="Arial" w:cs="Arial"/>
                <w:sz w:val="22"/>
                <w:szCs w:val="22"/>
                <w:lang w:val="es-ES_tradnl"/>
              </w:rPr>
            </w:pPr>
          </w:p>
        </w:tc>
        <w:tc>
          <w:tcPr>
            <w:tcW w:w="7026" w:type="dxa"/>
          </w:tcPr>
          <w:p w:rsidR="003F623A" w:rsidRPr="00937498" w:rsidRDefault="00937498" w:rsidP="007828E7">
            <w:pPr>
              <w:jc w:val="center"/>
              <w:rPr>
                <w:rFonts w:ascii="Arial" w:hAnsi="Arial" w:cs="Arial"/>
                <w:sz w:val="22"/>
                <w:szCs w:val="22"/>
                <w:lang w:val="es-ES_tradnl"/>
              </w:rPr>
            </w:pPr>
            <w:r w:rsidRPr="00937498">
              <w:rPr>
                <w:rFonts w:ascii="Arial" w:hAnsi="Arial" w:cs="Arial"/>
                <w:sz w:val="22"/>
                <w:szCs w:val="22"/>
                <w:lang w:val="es-ES_tradnl"/>
              </w:rPr>
              <w:t>Contenido</w:t>
            </w:r>
          </w:p>
        </w:tc>
      </w:tr>
      <w:tr w:rsidR="003F623A" w:rsidRPr="00595E69" w:rsidTr="00F106C2">
        <w:trPr>
          <w:tblCellSpacing w:w="20" w:type="dxa"/>
        </w:trPr>
        <w:tc>
          <w:tcPr>
            <w:tcW w:w="1951" w:type="dxa"/>
          </w:tcPr>
          <w:p w:rsidR="003F623A" w:rsidRPr="00937498" w:rsidRDefault="003F623A" w:rsidP="0080698D">
            <w:pPr>
              <w:rPr>
                <w:rFonts w:ascii="Arial" w:hAnsi="Arial" w:cs="Arial"/>
                <w:sz w:val="22"/>
                <w:szCs w:val="22"/>
                <w:lang w:val="es-ES_tradnl"/>
              </w:rPr>
            </w:pPr>
            <w:r w:rsidRPr="00937498">
              <w:rPr>
                <w:rFonts w:ascii="Arial" w:hAnsi="Arial" w:cs="Arial"/>
                <w:sz w:val="22"/>
                <w:szCs w:val="22"/>
                <w:lang w:val="es-ES_tradnl"/>
              </w:rPr>
              <w:t xml:space="preserve"> CV-PT</w:t>
            </w:r>
          </w:p>
        </w:tc>
        <w:tc>
          <w:tcPr>
            <w:tcW w:w="7026" w:type="dxa"/>
          </w:tcPr>
          <w:p w:rsidR="003F623A" w:rsidRPr="00937498" w:rsidRDefault="003F623A" w:rsidP="00353984">
            <w:pPr>
              <w:jc w:val="both"/>
              <w:rPr>
                <w:rFonts w:ascii="Arial" w:hAnsi="Arial" w:cs="Arial"/>
                <w:sz w:val="22"/>
                <w:szCs w:val="22"/>
                <w:lang w:val="es-ES_tradnl"/>
              </w:rPr>
            </w:pPr>
            <w:r w:rsidRPr="00937498">
              <w:rPr>
                <w:rFonts w:ascii="Arial" w:hAnsi="Arial" w:cs="Arial"/>
                <w:sz w:val="22"/>
                <w:szCs w:val="22"/>
                <w:lang w:val="es-ES_tradnl"/>
              </w:rPr>
              <w:t xml:space="preserve">Modelo para presentación del </w:t>
            </w:r>
            <w:proofErr w:type="spellStart"/>
            <w:r w:rsidRPr="00937498">
              <w:rPr>
                <w:rFonts w:ascii="Arial" w:hAnsi="Arial" w:cs="Arial"/>
                <w:sz w:val="22"/>
                <w:szCs w:val="22"/>
                <w:lang w:val="es-ES_tradnl"/>
              </w:rPr>
              <w:t>Curriculum</w:t>
            </w:r>
            <w:proofErr w:type="spellEnd"/>
            <w:r w:rsidRPr="00937498">
              <w:rPr>
                <w:rFonts w:ascii="Arial" w:hAnsi="Arial" w:cs="Arial"/>
                <w:sz w:val="22"/>
                <w:szCs w:val="22"/>
                <w:lang w:val="es-ES_tradnl"/>
              </w:rPr>
              <w:t xml:space="preserve"> Vitae del</w:t>
            </w:r>
            <w:r w:rsidR="00231DA7" w:rsidRPr="00937498">
              <w:rPr>
                <w:rFonts w:ascii="Arial" w:hAnsi="Arial" w:cs="Arial"/>
                <w:sz w:val="22"/>
                <w:szCs w:val="22"/>
                <w:lang w:val="es-ES_tradnl"/>
              </w:rPr>
              <w:t xml:space="preserve"> </w:t>
            </w:r>
            <w:r w:rsidRPr="00937498">
              <w:rPr>
                <w:rFonts w:ascii="Arial" w:hAnsi="Arial" w:cs="Arial"/>
                <w:sz w:val="22"/>
                <w:szCs w:val="22"/>
                <w:lang w:val="es-ES_tradnl"/>
              </w:rPr>
              <w:t>personal que participará a la ejecución del Programa.</w:t>
            </w:r>
          </w:p>
        </w:tc>
      </w:tr>
      <w:tr w:rsidR="003F623A" w:rsidRPr="00595E69" w:rsidTr="00F106C2">
        <w:trPr>
          <w:tblCellSpacing w:w="20" w:type="dxa"/>
        </w:trPr>
        <w:tc>
          <w:tcPr>
            <w:tcW w:w="1951" w:type="dxa"/>
          </w:tcPr>
          <w:p w:rsidR="003F623A" w:rsidRPr="00937498" w:rsidRDefault="003F623A" w:rsidP="0080698D">
            <w:pPr>
              <w:rPr>
                <w:rFonts w:ascii="Arial" w:hAnsi="Arial" w:cs="Arial"/>
                <w:sz w:val="22"/>
                <w:szCs w:val="22"/>
                <w:lang w:val="es-ES_tradnl"/>
              </w:rPr>
            </w:pPr>
            <w:r w:rsidRPr="00937498">
              <w:rPr>
                <w:rFonts w:ascii="Arial" w:hAnsi="Arial" w:cs="Arial"/>
                <w:sz w:val="22"/>
                <w:szCs w:val="22"/>
                <w:lang w:val="es-ES_tradnl"/>
              </w:rPr>
              <w:t>LC-EXTEC</w:t>
            </w:r>
          </w:p>
        </w:tc>
        <w:tc>
          <w:tcPr>
            <w:tcW w:w="7026" w:type="dxa"/>
          </w:tcPr>
          <w:p w:rsidR="003F623A" w:rsidRPr="00937498" w:rsidRDefault="003F623A" w:rsidP="00353984">
            <w:pPr>
              <w:rPr>
                <w:rFonts w:ascii="Arial" w:hAnsi="Arial" w:cs="Arial"/>
                <w:sz w:val="22"/>
                <w:szCs w:val="22"/>
                <w:lang w:val="es-ES_tradnl"/>
              </w:rPr>
            </w:pPr>
            <w:r w:rsidRPr="00937498">
              <w:rPr>
                <w:rFonts w:ascii="Arial" w:hAnsi="Arial" w:cs="Arial"/>
                <w:sz w:val="22"/>
                <w:szCs w:val="22"/>
                <w:lang w:val="es-ES_tradnl"/>
              </w:rPr>
              <w:t xml:space="preserve">Lista de contratos para acreditar experiencia </w:t>
            </w:r>
            <w:r w:rsidR="00135A71" w:rsidRPr="00937498">
              <w:rPr>
                <w:rFonts w:ascii="Arial" w:hAnsi="Arial" w:cs="Arial"/>
                <w:sz w:val="22"/>
                <w:szCs w:val="22"/>
                <w:lang w:val="es-ES_tradnl"/>
              </w:rPr>
              <w:t>técnica</w:t>
            </w:r>
            <w:r w:rsidRPr="00937498">
              <w:rPr>
                <w:rFonts w:ascii="Arial" w:hAnsi="Arial" w:cs="Arial"/>
                <w:sz w:val="22"/>
                <w:szCs w:val="22"/>
                <w:lang w:val="es-ES_tradnl"/>
              </w:rPr>
              <w:t>.</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lang w:val="es-ES_tradnl"/>
              </w:rPr>
            </w:pPr>
            <w:r w:rsidRPr="00937498">
              <w:rPr>
                <w:rFonts w:ascii="Arial" w:hAnsi="Arial" w:cs="Arial"/>
                <w:bCs/>
                <w:sz w:val="22"/>
                <w:szCs w:val="22"/>
              </w:rPr>
              <w:t>PT-CPC</w:t>
            </w:r>
          </w:p>
        </w:tc>
        <w:tc>
          <w:tcPr>
            <w:tcW w:w="7026" w:type="dxa"/>
          </w:tcPr>
          <w:p w:rsidR="00135A71" w:rsidRPr="00937498" w:rsidRDefault="00135A71" w:rsidP="00353984">
            <w:pPr>
              <w:rPr>
                <w:rFonts w:ascii="Arial" w:hAnsi="Arial" w:cs="Arial"/>
                <w:sz w:val="22"/>
                <w:szCs w:val="22"/>
                <w:lang w:val="es-ES_tradnl"/>
              </w:rPr>
            </w:pPr>
            <w:r w:rsidRPr="00937498">
              <w:rPr>
                <w:rFonts w:ascii="Arial" w:hAnsi="Arial" w:cs="Arial"/>
                <w:sz w:val="22"/>
                <w:szCs w:val="22"/>
              </w:rPr>
              <w:t>Convenio de Proposición Conjunta</w:t>
            </w:r>
            <w:r w:rsidR="00353984" w:rsidRPr="00937498">
              <w:rPr>
                <w:rFonts w:ascii="Arial" w:hAnsi="Arial" w:cs="Arial"/>
                <w:sz w:val="22"/>
                <w:szCs w:val="22"/>
              </w:rPr>
              <w:t>.</w:t>
            </w:r>
          </w:p>
        </w:tc>
      </w:tr>
      <w:tr w:rsidR="003F623A" w:rsidRPr="00595E69" w:rsidTr="00F106C2">
        <w:trPr>
          <w:tblCellSpacing w:w="20" w:type="dxa"/>
        </w:trPr>
        <w:tc>
          <w:tcPr>
            <w:tcW w:w="1951" w:type="dxa"/>
          </w:tcPr>
          <w:p w:rsidR="003F623A" w:rsidRPr="00937498" w:rsidRDefault="00135A71" w:rsidP="00353984">
            <w:pPr>
              <w:rPr>
                <w:rFonts w:ascii="Arial" w:hAnsi="Arial" w:cs="Arial"/>
                <w:sz w:val="22"/>
                <w:szCs w:val="22"/>
                <w:lang w:val="es-ES_tradnl"/>
              </w:rPr>
            </w:pPr>
            <w:r w:rsidRPr="00937498">
              <w:rPr>
                <w:rFonts w:ascii="Arial" w:hAnsi="Arial" w:cs="Arial"/>
                <w:sz w:val="22"/>
                <w:szCs w:val="22"/>
              </w:rPr>
              <w:t>PT-PRO-01-ZR</w:t>
            </w:r>
          </w:p>
        </w:tc>
        <w:tc>
          <w:tcPr>
            <w:tcW w:w="7026" w:type="dxa"/>
          </w:tcPr>
          <w:p w:rsidR="003F623A" w:rsidRPr="00937498" w:rsidRDefault="00135A71" w:rsidP="00353984">
            <w:pPr>
              <w:jc w:val="both"/>
              <w:rPr>
                <w:rFonts w:ascii="Arial" w:hAnsi="Arial" w:cs="Arial"/>
                <w:sz w:val="22"/>
                <w:szCs w:val="22"/>
              </w:rPr>
            </w:pPr>
            <w:r w:rsidRPr="00937498">
              <w:rPr>
                <w:rFonts w:ascii="Arial" w:hAnsi="Arial" w:cs="Arial"/>
                <w:sz w:val="22"/>
                <w:szCs w:val="22"/>
              </w:rPr>
              <w:t>Programa calendarizado sin erogaciones y</w:t>
            </w:r>
            <w:r w:rsidR="00231DA7" w:rsidRPr="00937498">
              <w:rPr>
                <w:rFonts w:ascii="Arial" w:hAnsi="Arial" w:cs="Arial"/>
                <w:sz w:val="22"/>
                <w:szCs w:val="22"/>
              </w:rPr>
              <w:t xml:space="preserve"> </w:t>
            </w:r>
            <w:r w:rsidRPr="00937498">
              <w:rPr>
                <w:rFonts w:ascii="Arial" w:hAnsi="Arial" w:cs="Arial"/>
                <w:sz w:val="22"/>
                <w:szCs w:val="22"/>
              </w:rPr>
              <w:t xml:space="preserve">Catalogo de Eventos Claves de las Obras y Acciones en la Zona </w:t>
            </w:r>
            <w:proofErr w:type="spellStart"/>
            <w:r w:rsidRPr="00937498">
              <w:rPr>
                <w:rFonts w:ascii="Arial" w:hAnsi="Arial" w:cs="Arial"/>
                <w:sz w:val="22"/>
                <w:szCs w:val="22"/>
              </w:rPr>
              <w:t>Realito</w:t>
            </w:r>
            <w:proofErr w:type="spellEnd"/>
            <w:r w:rsidRPr="00937498">
              <w:rPr>
                <w:rFonts w:ascii="Arial" w:hAnsi="Arial" w:cs="Arial"/>
                <w:sz w:val="22"/>
                <w:szCs w:val="22"/>
              </w:rPr>
              <w:t>.</w:t>
            </w:r>
          </w:p>
        </w:tc>
      </w:tr>
      <w:tr w:rsidR="003F623A" w:rsidRPr="00595E69" w:rsidTr="00F106C2">
        <w:trPr>
          <w:tblCellSpacing w:w="20" w:type="dxa"/>
        </w:trPr>
        <w:tc>
          <w:tcPr>
            <w:tcW w:w="1951" w:type="dxa"/>
          </w:tcPr>
          <w:p w:rsidR="003F623A" w:rsidRPr="00937498" w:rsidRDefault="00135A71" w:rsidP="0080698D">
            <w:pPr>
              <w:rPr>
                <w:rFonts w:ascii="Arial" w:hAnsi="Arial" w:cs="Arial"/>
                <w:sz w:val="22"/>
                <w:szCs w:val="22"/>
                <w:lang w:val="es-ES_tradnl"/>
              </w:rPr>
            </w:pPr>
            <w:r w:rsidRPr="00937498">
              <w:rPr>
                <w:rFonts w:ascii="Arial" w:hAnsi="Arial" w:cs="Arial"/>
                <w:sz w:val="22"/>
                <w:szCs w:val="22"/>
              </w:rPr>
              <w:t>PT-PRO-01-ZS</w:t>
            </w:r>
          </w:p>
        </w:tc>
        <w:tc>
          <w:tcPr>
            <w:tcW w:w="7026" w:type="dxa"/>
          </w:tcPr>
          <w:p w:rsidR="003F623A" w:rsidRPr="00937498" w:rsidRDefault="00135A71" w:rsidP="007828E7">
            <w:pPr>
              <w:jc w:val="both"/>
              <w:rPr>
                <w:rFonts w:ascii="Arial" w:hAnsi="Arial" w:cs="Arial"/>
                <w:sz w:val="22"/>
                <w:szCs w:val="22"/>
                <w:lang w:val="es-ES_tradnl"/>
              </w:rPr>
            </w:pPr>
            <w:r w:rsidRPr="00937498">
              <w:rPr>
                <w:rFonts w:ascii="Arial" w:hAnsi="Arial" w:cs="Arial"/>
                <w:sz w:val="22"/>
                <w:szCs w:val="22"/>
              </w:rPr>
              <w:t>Programa calendarizado sin erogaciones y</w:t>
            </w:r>
            <w:r w:rsidR="00231DA7" w:rsidRPr="00937498">
              <w:rPr>
                <w:rFonts w:ascii="Arial" w:hAnsi="Arial" w:cs="Arial"/>
                <w:sz w:val="22"/>
                <w:szCs w:val="22"/>
              </w:rPr>
              <w:t xml:space="preserve"> </w:t>
            </w:r>
            <w:r w:rsidRPr="00937498">
              <w:rPr>
                <w:rFonts w:ascii="Arial" w:hAnsi="Arial" w:cs="Arial"/>
                <w:sz w:val="22"/>
                <w:szCs w:val="22"/>
              </w:rPr>
              <w:t>Catalogo de</w:t>
            </w:r>
            <w:r w:rsidR="00231DA7" w:rsidRPr="00937498">
              <w:rPr>
                <w:rFonts w:ascii="Arial" w:hAnsi="Arial" w:cs="Arial"/>
                <w:sz w:val="22"/>
                <w:szCs w:val="22"/>
              </w:rPr>
              <w:t xml:space="preserve"> </w:t>
            </w:r>
            <w:r w:rsidRPr="00937498">
              <w:rPr>
                <w:rFonts w:ascii="Arial" w:hAnsi="Arial" w:cs="Arial"/>
                <w:sz w:val="22"/>
                <w:szCs w:val="22"/>
              </w:rPr>
              <w:t>Eventos Claves de las Obras y Acciones en la Zona Soledad</w:t>
            </w:r>
            <w:r w:rsidR="00353984" w:rsidRPr="00937498">
              <w:rPr>
                <w:rFonts w:ascii="Arial" w:hAnsi="Arial" w:cs="Arial"/>
                <w:sz w:val="22"/>
                <w:szCs w:val="22"/>
              </w:rPr>
              <w:t>.</w:t>
            </w:r>
          </w:p>
        </w:tc>
      </w:tr>
      <w:tr w:rsidR="003F623A" w:rsidRPr="00595E69" w:rsidTr="00F106C2">
        <w:trPr>
          <w:tblCellSpacing w:w="20" w:type="dxa"/>
        </w:trPr>
        <w:tc>
          <w:tcPr>
            <w:tcW w:w="1951" w:type="dxa"/>
          </w:tcPr>
          <w:p w:rsidR="003F623A" w:rsidRPr="00937498" w:rsidRDefault="00135A71" w:rsidP="0080698D">
            <w:pPr>
              <w:rPr>
                <w:rFonts w:ascii="Arial" w:hAnsi="Arial" w:cs="Arial"/>
                <w:sz w:val="22"/>
                <w:szCs w:val="22"/>
                <w:lang w:val="es-ES_tradnl"/>
              </w:rPr>
            </w:pPr>
            <w:r w:rsidRPr="00937498">
              <w:rPr>
                <w:rFonts w:ascii="Arial" w:hAnsi="Arial" w:cs="Arial"/>
                <w:sz w:val="22"/>
                <w:szCs w:val="22"/>
              </w:rPr>
              <w:t>PT-PRO-01-ZI</w:t>
            </w:r>
          </w:p>
        </w:tc>
        <w:tc>
          <w:tcPr>
            <w:tcW w:w="7026" w:type="dxa"/>
          </w:tcPr>
          <w:p w:rsidR="003F623A" w:rsidRPr="00937498" w:rsidRDefault="00135A71" w:rsidP="00353984">
            <w:pPr>
              <w:jc w:val="both"/>
              <w:rPr>
                <w:rFonts w:ascii="Arial" w:hAnsi="Arial" w:cs="Arial"/>
                <w:sz w:val="22"/>
                <w:szCs w:val="22"/>
              </w:rPr>
            </w:pPr>
            <w:r w:rsidRPr="00937498">
              <w:rPr>
                <w:rFonts w:ascii="Arial" w:hAnsi="Arial" w:cs="Arial"/>
                <w:sz w:val="22"/>
                <w:szCs w:val="22"/>
              </w:rPr>
              <w:t>Programa calendarizado sin erogaciones y</w:t>
            </w:r>
            <w:r w:rsidR="00231DA7" w:rsidRPr="00937498">
              <w:rPr>
                <w:rFonts w:ascii="Arial" w:hAnsi="Arial" w:cs="Arial"/>
                <w:sz w:val="22"/>
                <w:szCs w:val="22"/>
              </w:rPr>
              <w:t xml:space="preserve"> </w:t>
            </w:r>
            <w:r w:rsidRPr="00937498">
              <w:rPr>
                <w:rFonts w:ascii="Arial" w:hAnsi="Arial" w:cs="Arial"/>
                <w:sz w:val="22"/>
                <w:szCs w:val="22"/>
              </w:rPr>
              <w:t>Catalogo de Eventos Claves de las Obras y Acciones en la Zona INTERAPAS</w:t>
            </w:r>
            <w:r w:rsidR="00353984" w:rsidRPr="00937498">
              <w:rPr>
                <w:rFonts w:ascii="Arial" w:hAnsi="Arial" w:cs="Arial"/>
                <w:sz w:val="22"/>
                <w:szCs w:val="22"/>
              </w:rPr>
              <w:t>.</w:t>
            </w:r>
          </w:p>
        </w:tc>
      </w:tr>
      <w:tr w:rsidR="003F623A" w:rsidRPr="00595E69" w:rsidTr="00F106C2">
        <w:trPr>
          <w:tblCellSpacing w:w="20" w:type="dxa"/>
        </w:trPr>
        <w:tc>
          <w:tcPr>
            <w:tcW w:w="1951" w:type="dxa"/>
          </w:tcPr>
          <w:p w:rsidR="003F623A" w:rsidRPr="00937498" w:rsidRDefault="00135A71" w:rsidP="0080698D">
            <w:pPr>
              <w:rPr>
                <w:rFonts w:ascii="Arial" w:hAnsi="Arial" w:cs="Arial"/>
                <w:sz w:val="22"/>
                <w:szCs w:val="22"/>
                <w:lang w:val="es-ES_tradnl"/>
              </w:rPr>
            </w:pPr>
            <w:r w:rsidRPr="00937498">
              <w:rPr>
                <w:rFonts w:ascii="Arial" w:hAnsi="Arial" w:cs="Arial"/>
                <w:sz w:val="22"/>
                <w:szCs w:val="22"/>
              </w:rPr>
              <w:t>PT-OM-02-ZR</w:t>
            </w:r>
          </w:p>
        </w:tc>
        <w:tc>
          <w:tcPr>
            <w:tcW w:w="7026" w:type="dxa"/>
          </w:tcPr>
          <w:p w:rsidR="003F623A" w:rsidRPr="00937498" w:rsidRDefault="00135A71" w:rsidP="00353984">
            <w:pPr>
              <w:jc w:val="both"/>
              <w:rPr>
                <w:rFonts w:ascii="Arial" w:hAnsi="Arial" w:cs="Arial"/>
                <w:sz w:val="22"/>
                <w:szCs w:val="22"/>
              </w:rPr>
            </w:pPr>
            <w:r w:rsidRPr="00937498">
              <w:rPr>
                <w:rFonts w:ascii="Arial" w:hAnsi="Arial" w:cs="Arial"/>
                <w:sz w:val="22"/>
                <w:szCs w:val="22"/>
              </w:rPr>
              <w:t>Lista de los conceptos</w:t>
            </w:r>
            <w:r w:rsidR="0076694D" w:rsidRPr="00937498">
              <w:rPr>
                <w:rFonts w:ascii="Arial" w:hAnsi="Arial" w:cs="Arial"/>
                <w:sz w:val="22"/>
                <w:szCs w:val="22"/>
              </w:rPr>
              <w:t xml:space="preserve"> </w:t>
            </w:r>
            <w:r w:rsidRPr="00937498">
              <w:rPr>
                <w:rFonts w:ascii="Arial" w:hAnsi="Arial" w:cs="Arial"/>
                <w:sz w:val="22"/>
                <w:szCs w:val="22"/>
              </w:rPr>
              <w:t xml:space="preserve">con cantidades a considerar para los servicios de Operación y Mantenimiento en la Zona </w:t>
            </w:r>
            <w:proofErr w:type="spellStart"/>
            <w:r w:rsidRPr="00937498">
              <w:rPr>
                <w:rFonts w:ascii="Arial" w:hAnsi="Arial" w:cs="Arial"/>
                <w:sz w:val="22"/>
                <w:szCs w:val="22"/>
              </w:rPr>
              <w:t>Realito</w:t>
            </w:r>
            <w:proofErr w:type="spellEnd"/>
            <w:r w:rsidRPr="00937498">
              <w:rPr>
                <w:rFonts w:ascii="Arial" w:hAnsi="Arial" w:cs="Arial"/>
                <w:sz w:val="22"/>
                <w:szCs w:val="22"/>
              </w:rPr>
              <w:t>.</w:t>
            </w:r>
          </w:p>
        </w:tc>
      </w:tr>
      <w:tr w:rsidR="003F623A" w:rsidRPr="00595E69" w:rsidTr="00F106C2">
        <w:trPr>
          <w:tblCellSpacing w:w="20" w:type="dxa"/>
        </w:trPr>
        <w:tc>
          <w:tcPr>
            <w:tcW w:w="1951" w:type="dxa"/>
          </w:tcPr>
          <w:p w:rsidR="003F623A" w:rsidRPr="00937498" w:rsidRDefault="00135A71" w:rsidP="0080698D">
            <w:pPr>
              <w:rPr>
                <w:rFonts w:ascii="Arial" w:hAnsi="Arial" w:cs="Arial"/>
                <w:sz w:val="22"/>
                <w:szCs w:val="22"/>
                <w:lang w:val="es-ES_tradnl"/>
              </w:rPr>
            </w:pPr>
            <w:r w:rsidRPr="00937498">
              <w:rPr>
                <w:rFonts w:ascii="Arial" w:hAnsi="Arial" w:cs="Arial"/>
                <w:sz w:val="22"/>
                <w:szCs w:val="22"/>
              </w:rPr>
              <w:t>PT-OM-02-ZS</w:t>
            </w:r>
          </w:p>
        </w:tc>
        <w:tc>
          <w:tcPr>
            <w:tcW w:w="7026" w:type="dxa"/>
          </w:tcPr>
          <w:p w:rsidR="003F623A" w:rsidRPr="00937498" w:rsidRDefault="00135A71" w:rsidP="00353984">
            <w:pPr>
              <w:jc w:val="both"/>
              <w:rPr>
                <w:rFonts w:ascii="Arial" w:hAnsi="Arial" w:cs="Arial"/>
                <w:sz w:val="22"/>
                <w:szCs w:val="22"/>
              </w:rPr>
            </w:pPr>
            <w:r w:rsidRPr="00937498">
              <w:rPr>
                <w:rFonts w:ascii="Arial" w:hAnsi="Arial" w:cs="Arial"/>
                <w:sz w:val="22"/>
                <w:szCs w:val="22"/>
              </w:rPr>
              <w:t>Lista de los conceptos</w:t>
            </w:r>
            <w:r w:rsidR="0076694D" w:rsidRPr="00937498">
              <w:rPr>
                <w:rFonts w:ascii="Arial" w:hAnsi="Arial" w:cs="Arial"/>
                <w:sz w:val="22"/>
                <w:szCs w:val="22"/>
              </w:rPr>
              <w:t xml:space="preserve"> </w:t>
            </w:r>
            <w:r w:rsidRPr="00937498">
              <w:rPr>
                <w:rFonts w:ascii="Arial" w:hAnsi="Arial" w:cs="Arial"/>
                <w:sz w:val="22"/>
                <w:szCs w:val="22"/>
              </w:rPr>
              <w:t>con cantidades a considerar para los servicios de Operación y Mantenimiento en la Zona Soledad.</w:t>
            </w:r>
          </w:p>
        </w:tc>
      </w:tr>
      <w:tr w:rsidR="003F623A" w:rsidRPr="00595E69" w:rsidTr="00F106C2">
        <w:trPr>
          <w:tblCellSpacing w:w="20" w:type="dxa"/>
        </w:trPr>
        <w:tc>
          <w:tcPr>
            <w:tcW w:w="1951" w:type="dxa"/>
          </w:tcPr>
          <w:p w:rsidR="003F623A" w:rsidRPr="00937498" w:rsidRDefault="00135A71" w:rsidP="0080698D">
            <w:pPr>
              <w:rPr>
                <w:rFonts w:ascii="Arial" w:hAnsi="Arial" w:cs="Arial"/>
                <w:sz w:val="22"/>
                <w:szCs w:val="22"/>
                <w:lang w:val="es-ES_tradnl"/>
              </w:rPr>
            </w:pPr>
            <w:r w:rsidRPr="00937498">
              <w:rPr>
                <w:rFonts w:ascii="Arial" w:hAnsi="Arial" w:cs="Arial"/>
                <w:sz w:val="22"/>
                <w:szCs w:val="22"/>
              </w:rPr>
              <w:t>PT-OM-02-ZI</w:t>
            </w:r>
          </w:p>
        </w:tc>
        <w:tc>
          <w:tcPr>
            <w:tcW w:w="7026" w:type="dxa"/>
          </w:tcPr>
          <w:p w:rsidR="003F623A" w:rsidRPr="00937498" w:rsidRDefault="00135A71" w:rsidP="00353984">
            <w:pPr>
              <w:jc w:val="both"/>
              <w:rPr>
                <w:rFonts w:ascii="Arial" w:hAnsi="Arial" w:cs="Arial"/>
                <w:sz w:val="22"/>
                <w:szCs w:val="22"/>
              </w:rPr>
            </w:pPr>
            <w:r w:rsidRPr="00937498">
              <w:rPr>
                <w:rFonts w:ascii="Arial" w:hAnsi="Arial" w:cs="Arial"/>
                <w:sz w:val="22"/>
                <w:szCs w:val="22"/>
              </w:rPr>
              <w:t>Lista de los conceptos</w:t>
            </w:r>
            <w:r w:rsidR="0076694D" w:rsidRPr="00937498">
              <w:rPr>
                <w:rFonts w:ascii="Arial" w:hAnsi="Arial" w:cs="Arial"/>
                <w:sz w:val="22"/>
                <w:szCs w:val="22"/>
              </w:rPr>
              <w:t xml:space="preserve"> </w:t>
            </w:r>
            <w:r w:rsidRPr="00937498">
              <w:rPr>
                <w:rFonts w:ascii="Arial" w:hAnsi="Arial" w:cs="Arial"/>
                <w:sz w:val="22"/>
                <w:szCs w:val="22"/>
              </w:rPr>
              <w:t>con cantidades a considerar para los servicios de Operación y Mantenimiento en la Zona Soledad.</w:t>
            </w:r>
          </w:p>
        </w:tc>
      </w:tr>
      <w:tr w:rsidR="003F623A" w:rsidRPr="00595E69" w:rsidTr="00F106C2">
        <w:trPr>
          <w:tblCellSpacing w:w="20" w:type="dxa"/>
        </w:trPr>
        <w:tc>
          <w:tcPr>
            <w:tcW w:w="1951" w:type="dxa"/>
          </w:tcPr>
          <w:p w:rsidR="003F623A" w:rsidRPr="00937498" w:rsidRDefault="00135A71" w:rsidP="0080698D">
            <w:pPr>
              <w:rPr>
                <w:rFonts w:ascii="Arial" w:hAnsi="Arial" w:cs="Arial"/>
                <w:sz w:val="22"/>
                <w:szCs w:val="22"/>
                <w:lang w:val="es-ES_tradnl"/>
              </w:rPr>
            </w:pPr>
            <w:r w:rsidRPr="00937498">
              <w:rPr>
                <w:rFonts w:ascii="Arial" w:hAnsi="Arial" w:cs="Arial"/>
                <w:sz w:val="22"/>
                <w:szCs w:val="22"/>
              </w:rPr>
              <w:t>EV-EFFI-ZR</w:t>
            </w:r>
          </w:p>
        </w:tc>
        <w:tc>
          <w:tcPr>
            <w:tcW w:w="7026" w:type="dxa"/>
          </w:tcPr>
          <w:p w:rsidR="003F623A" w:rsidRPr="00937498" w:rsidRDefault="00135A71" w:rsidP="007828E7">
            <w:pPr>
              <w:jc w:val="both"/>
              <w:rPr>
                <w:rFonts w:ascii="Arial" w:hAnsi="Arial" w:cs="Arial"/>
                <w:sz w:val="22"/>
                <w:szCs w:val="22"/>
                <w:lang w:val="es-ES_tradnl"/>
              </w:rPr>
            </w:pPr>
            <w:r w:rsidRPr="00937498">
              <w:rPr>
                <w:rFonts w:ascii="Arial" w:hAnsi="Arial" w:cs="Arial"/>
                <w:sz w:val="22"/>
                <w:szCs w:val="22"/>
              </w:rPr>
              <w:t xml:space="preserve">Grafica con histogramas para la evolución de la Eficiencia Física en la Zona </w:t>
            </w:r>
            <w:proofErr w:type="spellStart"/>
            <w:r w:rsidRPr="00937498">
              <w:rPr>
                <w:rFonts w:ascii="Arial" w:hAnsi="Arial" w:cs="Arial"/>
                <w:sz w:val="22"/>
                <w:szCs w:val="22"/>
              </w:rPr>
              <w:t>Realito</w:t>
            </w:r>
            <w:proofErr w:type="spellEnd"/>
            <w:r w:rsidRPr="00937498">
              <w:rPr>
                <w:rFonts w:ascii="Arial" w:hAnsi="Arial" w:cs="Arial"/>
                <w:sz w:val="22"/>
                <w:szCs w:val="22"/>
              </w:rPr>
              <w:t>.</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rPr>
            </w:pPr>
            <w:r w:rsidRPr="00937498">
              <w:rPr>
                <w:rFonts w:ascii="Arial" w:hAnsi="Arial" w:cs="Arial"/>
                <w:sz w:val="22"/>
                <w:szCs w:val="22"/>
              </w:rPr>
              <w:t>EV-EFFI-ZS</w:t>
            </w:r>
          </w:p>
        </w:tc>
        <w:tc>
          <w:tcPr>
            <w:tcW w:w="7026" w:type="dxa"/>
          </w:tcPr>
          <w:p w:rsidR="00135A71" w:rsidRPr="00937498" w:rsidRDefault="00135A71" w:rsidP="00353984">
            <w:pPr>
              <w:jc w:val="both"/>
              <w:rPr>
                <w:rFonts w:ascii="Arial" w:hAnsi="Arial" w:cs="Arial"/>
                <w:sz w:val="22"/>
                <w:szCs w:val="22"/>
              </w:rPr>
            </w:pPr>
            <w:r w:rsidRPr="00937498">
              <w:rPr>
                <w:rFonts w:ascii="Arial" w:hAnsi="Arial" w:cs="Arial"/>
                <w:sz w:val="22"/>
                <w:szCs w:val="22"/>
              </w:rPr>
              <w:t>Grafica con histogramas para la evolución de la Eficiencia Física en la Zona Soledad.</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rPr>
            </w:pPr>
            <w:r w:rsidRPr="00937498">
              <w:rPr>
                <w:rFonts w:ascii="Arial" w:hAnsi="Arial" w:cs="Arial"/>
                <w:sz w:val="22"/>
                <w:szCs w:val="22"/>
              </w:rPr>
              <w:t>EV-EFCO-ZR</w:t>
            </w:r>
          </w:p>
        </w:tc>
        <w:tc>
          <w:tcPr>
            <w:tcW w:w="7026" w:type="dxa"/>
          </w:tcPr>
          <w:p w:rsidR="00135A71" w:rsidRPr="00937498" w:rsidRDefault="00135A71" w:rsidP="007828E7">
            <w:pPr>
              <w:jc w:val="both"/>
              <w:rPr>
                <w:rFonts w:ascii="Arial" w:hAnsi="Arial" w:cs="Arial"/>
                <w:sz w:val="22"/>
                <w:szCs w:val="22"/>
                <w:lang w:val="es-ES_tradnl"/>
              </w:rPr>
            </w:pPr>
            <w:r w:rsidRPr="00937498">
              <w:rPr>
                <w:rFonts w:ascii="Arial" w:hAnsi="Arial" w:cs="Arial"/>
                <w:sz w:val="22"/>
                <w:szCs w:val="22"/>
              </w:rPr>
              <w:t xml:space="preserve">Grafica con histogramas para la evolución de la Eficiencia Comercial en la Zona </w:t>
            </w:r>
            <w:proofErr w:type="spellStart"/>
            <w:r w:rsidRPr="00937498">
              <w:rPr>
                <w:rFonts w:ascii="Arial" w:hAnsi="Arial" w:cs="Arial"/>
                <w:sz w:val="22"/>
                <w:szCs w:val="22"/>
              </w:rPr>
              <w:t>Realito</w:t>
            </w:r>
            <w:proofErr w:type="spellEnd"/>
            <w:r w:rsidRPr="00937498">
              <w:rPr>
                <w:rFonts w:ascii="Arial" w:hAnsi="Arial" w:cs="Arial"/>
                <w:sz w:val="22"/>
                <w:szCs w:val="22"/>
              </w:rPr>
              <w:t>.</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rPr>
            </w:pPr>
            <w:r w:rsidRPr="00937498">
              <w:rPr>
                <w:rFonts w:ascii="Arial" w:hAnsi="Arial" w:cs="Arial"/>
                <w:sz w:val="22"/>
                <w:szCs w:val="22"/>
              </w:rPr>
              <w:t>EV-EFCO-ZS</w:t>
            </w:r>
          </w:p>
        </w:tc>
        <w:tc>
          <w:tcPr>
            <w:tcW w:w="7026" w:type="dxa"/>
          </w:tcPr>
          <w:p w:rsidR="00135A71" w:rsidRPr="00937498" w:rsidRDefault="00135A71" w:rsidP="007828E7">
            <w:pPr>
              <w:jc w:val="both"/>
              <w:rPr>
                <w:rFonts w:ascii="Arial" w:hAnsi="Arial" w:cs="Arial"/>
                <w:sz w:val="22"/>
                <w:szCs w:val="22"/>
              </w:rPr>
            </w:pPr>
            <w:r w:rsidRPr="00937498">
              <w:rPr>
                <w:rFonts w:ascii="Arial" w:hAnsi="Arial" w:cs="Arial"/>
                <w:sz w:val="22"/>
                <w:szCs w:val="22"/>
              </w:rPr>
              <w:t>Grafica con histogramas para la evolución de la Eficiencia Física en la Zona Soledad.</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lang w:val="es-ES_tradnl"/>
              </w:rPr>
            </w:pPr>
            <w:r w:rsidRPr="00937498">
              <w:rPr>
                <w:rFonts w:ascii="Arial" w:hAnsi="Arial" w:cs="Arial"/>
                <w:sz w:val="22"/>
                <w:szCs w:val="22"/>
              </w:rPr>
              <w:t>EV-EGL-ZR</w:t>
            </w:r>
          </w:p>
        </w:tc>
        <w:tc>
          <w:tcPr>
            <w:tcW w:w="7026" w:type="dxa"/>
          </w:tcPr>
          <w:p w:rsidR="00135A71" w:rsidRPr="00937498" w:rsidRDefault="00135A71" w:rsidP="007828E7">
            <w:pPr>
              <w:jc w:val="both"/>
              <w:rPr>
                <w:rFonts w:ascii="Arial" w:hAnsi="Arial" w:cs="Arial"/>
                <w:sz w:val="22"/>
                <w:szCs w:val="22"/>
                <w:lang w:val="es-ES_tradnl"/>
              </w:rPr>
            </w:pPr>
            <w:r w:rsidRPr="00937498">
              <w:rPr>
                <w:rFonts w:ascii="Arial" w:hAnsi="Arial" w:cs="Arial"/>
                <w:sz w:val="22"/>
                <w:szCs w:val="22"/>
              </w:rPr>
              <w:t xml:space="preserve">Grafica con histogramas para la evolución de la Eficiencia Global en la Zona </w:t>
            </w:r>
            <w:proofErr w:type="spellStart"/>
            <w:r w:rsidRPr="00937498">
              <w:rPr>
                <w:rFonts w:ascii="Arial" w:hAnsi="Arial" w:cs="Arial"/>
                <w:sz w:val="22"/>
                <w:szCs w:val="22"/>
              </w:rPr>
              <w:t>Realito</w:t>
            </w:r>
            <w:proofErr w:type="spellEnd"/>
            <w:r w:rsidRPr="00937498">
              <w:rPr>
                <w:rFonts w:ascii="Arial" w:hAnsi="Arial" w:cs="Arial"/>
                <w:sz w:val="22"/>
                <w:szCs w:val="22"/>
              </w:rPr>
              <w:t>.</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rPr>
            </w:pPr>
            <w:r w:rsidRPr="00937498">
              <w:rPr>
                <w:rFonts w:ascii="Arial" w:hAnsi="Arial" w:cs="Arial"/>
                <w:sz w:val="22"/>
                <w:szCs w:val="22"/>
              </w:rPr>
              <w:t>EV-EGL-ZS</w:t>
            </w:r>
          </w:p>
        </w:tc>
        <w:tc>
          <w:tcPr>
            <w:tcW w:w="7026" w:type="dxa"/>
          </w:tcPr>
          <w:p w:rsidR="00135A71" w:rsidRPr="00937498" w:rsidRDefault="00135A71" w:rsidP="007828E7">
            <w:pPr>
              <w:jc w:val="both"/>
              <w:rPr>
                <w:rFonts w:ascii="Arial" w:hAnsi="Arial" w:cs="Arial"/>
                <w:sz w:val="22"/>
                <w:szCs w:val="22"/>
                <w:lang w:val="es-ES_tradnl"/>
              </w:rPr>
            </w:pPr>
            <w:r w:rsidRPr="00937498">
              <w:rPr>
                <w:rFonts w:ascii="Arial" w:hAnsi="Arial" w:cs="Arial"/>
                <w:sz w:val="22"/>
                <w:szCs w:val="22"/>
              </w:rPr>
              <w:t>Grafica con histogramas para la evolución de la Eficiencia Global en la Zona Soledad</w:t>
            </w: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rPr>
            </w:pPr>
            <w:r w:rsidRPr="00937498">
              <w:rPr>
                <w:rFonts w:ascii="Arial" w:hAnsi="Arial" w:cs="Arial"/>
                <w:sz w:val="22"/>
                <w:szCs w:val="22"/>
                <w:lang w:val="es-ES_tradnl"/>
              </w:rPr>
              <w:t>DPT-MPM</w:t>
            </w:r>
          </w:p>
        </w:tc>
        <w:tc>
          <w:tcPr>
            <w:tcW w:w="7026" w:type="dxa"/>
          </w:tcPr>
          <w:p w:rsidR="00135A71" w:rsidRPr="00937498" w:rsidRDefault="00135A71" w:rsidP="007828E7">
            <w:pPr>
              <w:pStyle w:val="Textoindependiente"/>
              <w:widowControl w:val="0"/>
              <w:tabs>
                <w:tab w:val="left" w:pos="2520"/>
              </w:tabs>
              <w:spacing w:before="120" w:after="120"/>
              <w:ind w:left="2832" w:hanging="2832"/>
              <w:rPr>
                <w:rFonts w:ascii="Arial" w:hAnsi="Arial" w:cs="Arial"/>
                <w:sz w:val="22"/>
                <w:szCs w:val="22"/>
                <w:lang w:val="es-ES_tradnl"/>
              </w:rPr>
            </w:pPr>
            <w:r w:rsidRPr="00937498">
              <w:rPr>
                <w:rFonts w:ascii="Arial" w:hAnsi="Arial" w:cs="Arial"/>
                <w:sz w:val="22"/>
                <w:szCs w:val="22"/>
                <w:lang w:val="es-ES_tradnl"/>
              </w:rPr>
              <w:t>Formato manifestando ser una MYPYME.</w:t>
            </w:r>
          </w:p>
          <w:p w:rsidR="00135A71" w:rsidRPr="00937498" w:rsidRDefault="00135A71" w:rsidP="003F623A">
            <w:pPr>
              <w:rPr>
                <w:rFonts w:ascii="Arial" w:hAnsi="Arial" w:cs="Arial"/>
                <w:sz w:val="22"/>
                <w:szCs w:val="22"/>
                <w:lang w:val="es-ES_tradnl"/>
              </w:rPr>
            </w:pPr>
          </w:p>
        </w:tc>
      </w:tr>
      <w:tr w:rsidR="00135A71" w:rsidRPr="00595E69" w:rsidTr="00F106C2">
        <w:trPr>
          <w:tblCellSpacing w:w="20" w:type="dxa"/>
        </w:trPr>
        <w:tc>
          <w:tcPr>
            <w:tcW w:w="1951" w:type="dxa"/>
          </w:tcPr>
          <w:p w:rsidR="00135A71" w:rsidRPr="00937498" w:rsidRDefault="00135A71" w:rsidP="0080698D">
            <w:pPr>
              <w:rPr>
                <w:rFonts w:ascii="Arial" w:hAnsi="Arial" w:cs="Arial"/>
                <w:sz w:val="22"/>
                <w:szCs w:val="22"/>
                <w:lang w:val="es-ES_tradnl"/>
              </w:rPr>
            </w:pPr>
            <w:r w:rsidRPr="00937498">
              <w:rPr>
                <w:rFonts w:ascii="Arial" w:hAnsi="Arial" w:cs="Arial"/>
                <w:sz w:val="22"/>
                <w:szCs w:val="22"/>
                <w:lang w:val="es-ES_tradnl"/>
              </w:rPr>
              <w:t>PT-DI</w:t>
            </w:r>
          </w:p>
        </w:tc>
        <w:tc>
          <w:tcPr>
            <w:tcW w:w="7026" w:type="dxa"/>
          </w:tcPr>
          <w:p w:rsidR="00135A71" w:rsidRPr="00937498" w:rsidRDefault="00135A71" w:rsidP="007828E7">
            <w:pPr>
              <w:pStyle w:val="Textoindependiente"/>
              <w:widowControl w:val="0"/>
              <w:tabs>
                <w:tab w:val="left" w:pos="2520"/>
              </w:tabs>
              <w:spacing w:before="120" w:after="120"/>
              <w:rPr>
                <w:rFonts w:ascii="Arial" w:hAnsi="Arial" w:cs="Arial"/>
                <w:sz w:val="22"/>
                <w:szCs w:val="22"/>
                <w:lang w:val="es-ES_tradnl"/>
              </w:rPr>
            </w:pPr>
            <w:r w:rsidRPr="00937498">
              <w:rPr>
                <w:rFonts w:ascii="Arial" w:hAnsi="Arial" w:cs="Arial"/>
                <w:sz w:val="22"/>
                <w:szCs w:val="22"/>
                <w:lang w:val="es-ES_tradnl"/>
              </w:rPr>
              <w:t xml:space="preserve">Formato manifestación conocimiento y aceptación del Testigo Social </w:t>
            </w:r>
          </w:p>
          <w:p w:rsidR="00135A71" w:rsidRPr="00937498" w:rsidRDefault="00135A71" w:rsidP="003F623A">
            <w:pPr>
              <w:rPr>
                <w:rFonts w:ascii="Arial" w:hAnsi="Arial" w:cs="Arial"/>
                <w:sz w:val="22"/>
                <w:szCs w:val="22"/>
                <w:lang w:val="es-ES_tradnl"/>
              </w:rPr>
            </w:pPr>
          </w:p>
        </w:tc>
      </w:tr>
      <w:bookmarkEnd w:id="45"/>
    </w:tbl>
    <w:p w:rsidR="00181C2B" w:rsidRPr="00595E69" w:rsidRDefault="00181C2B" w:rsidP="0076694D">
      <w:pPr>
        <w:rPr>
          <w:rFonts w:ascii="Arial" w:hAnsi="Arial" w:cs="Arial"/>
          <w:lang w:val="es-ES_tradnl"/>
        </w:rPr>
      </w:pPr>
    </w:p>
    <w:sectPr w:rsidR="00181C2B" w:rsidRPr="00595E69" w:rsidSect="00216189">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18" w:right="1985" w:bottom="1718" w:left="1418" w:header="284" w:footer="45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30B" w:rsidRDefault="003A130B">
      <w:r>
        <w:separator/>
      </w:r>
    </w:p>
  </w:endnote>
  <w:endnote w:type="continuationSeparator" w:id="0">
    <w:p w:rsidR="003A130B" w:rsidRDefault="003A13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itannic Bold">
    <w:panose1 w:val="020B0903060703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Palacio (W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98C" w:rsidRDefault="00FA6C0D">
    <w:pPr>
      <w:pStyle w:val="Piedepgina"/>
      <w:framePr w:wrap="around" w:vAnchor="text" w:hAnchor="margin" w:xAlign="right" w:y="1"/>
      <w:rPr>
        <w:rStyle w:val="Nmerodepgina"/>
      </w:rPr>
    </w:pPr>
    <w:r>
      <w:rPr>
        <w:rStyle w:val="Nmerodepgina"/>
      </w:rPr>
      <w:fldChar w:fldCharType="begin"/>
    </w:r>
    <w:r w:rsidR="0004798C">
      <w:rPr>
        <w:rStyle w:val="Nmerodepgina"/>
      </w:rPr>
      <w:instrText xml:space="preserve">PAGE  </w:instrText>
    </w:r>
    <w:r>
      <w:rPr>
        <w:rStyle w:val="Nmerodepgina"/>
      </w:rPr>
      <w:fldChar w:fldCharType="end"/>
    </w:r>
  </w:p>
  <w:p w:rsidR="0004798C" w:rsidRDefault="0004798C">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98C" w:rsidRDefault="00FA6C0D">
    <w:pPr>
      <w:pStyle w:val="Piedepgina"/>
      <w:framePr w:wrap="around" w:vAnchor="text" w:hAnchor="page" w:x="10702" w:y="189"/>
      <w:rPr>
        <w:rStyle w:val="Nmerodepgina"/>
        <w:rFonts w:ascii="Times New Roman" w:hAnsi="Times New Roman"/>
      </w:rPr>
    </w:pPr>
    <w:r>
      <w:rPr>
        <w:rStyle w:val="Nmerodepgina"/>
        <w:rFonts w:ascii="Times New Roman" w:hAnsi="Times New Roman"/>
      </w:rPr>
      <w:fldChar w:fldCharType="begin"/>
    </w:r>
    <w:r w:rsidR="0004798C">
      <w:rPr>
        <w:rStyle w:val="Nmerodepgina"/>
        <w:rFonts w:ascii="Times New Roman" w:hAnsi="Times New Roman"/>
      </w:rPr>
      <w:instrText xml:space="preserve">PAGE  </w:instrText>
    </w:r>
    <w:r>
      <w:rPr>
        <w:rStyle w:val="Nmerodepgina"/>
        <w:rFonts w:ascii="Times New Roman" w:hAnsi="Times New Roman"/>
      </w:rPr>
      <w:fldChar w:fldCharType="separate"/>
    </w:r>
    <w:r w:rsidR="00143683">
      <w:rPr>
        <w:rStyle w:val="Nmerodepgina"/>
        <w:rFonts w:ascii="Times New Roman" w:hAnsi="Times New Roman"/>
        <w:noProof/>
      </w:rPr>
      <w:t>12</w:t>
    </w:r>
    <w:r>
      <w:rPr>
        <w:rStyle w:val="Nmerodepgina"/>
        <w:rFonts w:ascii="Times New Roman" w:hAnsi="Times New Roman"/>
      </w:rPr>
      <w:fldChar w:fldCharType="end"/>
    </w:r>
  </w:p>
  <w:p w:rsidR="0004798C" w:rsidRDefault="0004798C">
    <w:pPr>
      <w:pStyle w:val="Piedepgina"/>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498" w:rsidRDefault="0093749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30B" w:rsidRDefault="003A130B"/>
  </w:footnote>
  <w:footnote w:type="continuationSeparator" w:id="0">
    <w:p w:rsidR="003A130B" w:rsidRDefault="003A13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498" w:rsidRDefault="00937498">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98C" w:rsidRDefault="00A3480D" w:rsidP="00216189">
    <w:pPr>
      <w:pStyle w:val="Encabezado"/>
      <w:spacing w:line="200" w:lineRule="atLeast"/>
      <w:rPr>
        <w:rFonts w:eastAsia="Batang"/>
        <w:b/>
        <w:iCs/>
        <w:color w:val="17365D"/>
        <w:sz w:val="18"/>
        <w:szCs w:val="18"/>
      </w:rPr>
    </w:pPr>
    <w:r>
      <w:rPr>
        <w:noProof/>
        <w:lang w:eastAsia="es-MX"/>
      </w:rPr>
      <w:drawing>
        <wp:inline distT="0" distB="0" distL="0" distR="0">
          <wp:extent cx="1590675" cy="582295"/>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0675" cy="582295"/>
                  </a:xfrm>
                  <a:prstGeom prst="rect">
                    <a:avLst/>
                  </a:prstGeom>
                  <a:noFill/>
                  <a:ln w="9525">
                    <a:noFill/>
                    <a:miter lim="800000"/>
                    <a:headEnd/>
                    <a:tailEnd/>
                  </a:ln>
                  <a:effectLst/>
                </pic:spPr>
              </pic:pic>
            </a:graphicData>
          </a:graphic>
        </wp:inline>
      </w:drawing>
    </w:r>
    <w:r w:rsidR="0004798C" w:rsidRPr="00216189">
      <w:rPr>
        <w:rFonts w:eastAsia="Batang"/>
        <w:b/>
        <w:iCs/>
        <w:color w:val="17365D"/>
        <w:sz w:val="18"/>
        <w:szCs w:val="18"/>
      </w:rPr>
      <w:t xml:space="preserve"> </w:t>
    </w:r>
    <w:r w:rsidR="0004798C" w:rsidRPr="00617439">
      <w:rPr>
        <w:rFonts w:eastAsia="Batang"/>
        <w:b/>
        <w:iCs/>
        <w:color w:val="17365D"/>
        <w:sz w:val="18"/>
        <w:szCs w:val="18"/>
      </w:rPr>
      <w:t>ORGANISMO INTERMUNICIPAL METROPOLITANO DE AGUA POTABLE, ALCANTARILLADO, SANEAMIENTO Y SERVICIOS CONEXOS DE LOS MUNICIPIOS DE CERRO DE SAN PEDRO, SAN LUIS POTOSÍ Y SOLEDAD DE GRACIANO SÁNCHEZ (INTERAPAS)</w:t>
    </w:r>
  </w:p>
  <w:p w:rsidR="0004798C" w:rsidRDefault="0004798C" w:rsidP="00216189">
    <w:pPr>
      <w:pStyle w:val="Encabezado"/>
      <w:spacing w:line="200" w:lineRule="atLeast"/>
      <w:rPr>
        <w:rFonts w:eastAsia="Batang"/>
        <w:b/>
        <w:iCs/>
        <w:color w:val="17365D"/>
        <w:sz w:val="18"/>
        <w:szCs w:val="18"/>
      </w:rPr>
    </w:pPr>
  </w:p>
  <w:p w:rsidR="0004798C" w:rsidRDefault="0004798C" w:rsidP="00216189">
    <w:pPr>
      <w:pStyle w:val="Encabezado"/>
      <w:spacing w:line="200" w:lineRule="atLeas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498" w:rsidRDefault="0093749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EF225E8"/>
    <w:lvl w:ilvl="0">
      <w:start w:val="1"/>
      <w:numFmt w:val="bullet"/>
      <w:pStyle w:val="Listaconvietas2"/>
      <w:lvlText w:val=""/>
      <w:lvlJc w:val="left"/>
      <w:pPr>
        <w:tabs>
          <w:tab w:val="num" w:pos="643"/>
        </w:tabs>
        <w:ind w:left="643" w:hanging="360"/>
      </w:pPr>
      <w:rPr>
        <w:rFonts w:ascii="Symbol" w:hAnsi="Symbol" w:cs="Symbol" w:hint="default"/>
      </w:rPr>
    </w:lvl>
  </w:abstractNum>
  <w:abstractNum w:abstractNumId="1">
    <w:nsid w:val="0C070CCE"/>
    <w:multiLevelType w:val="multilevel"/>
    <w:tmpl w:val="555E4A2A"/>
    <w:lvl w:ilvl="0">
      <w:start w:val="1"/>
      <w:numFmt w:val="decimal"/>
      <w:lvlText w:val="%1."/>
      <w:lvlJc w:val="left"/>
      <w:pPr>
        <w:tabs>
          <w:tab w:val="num" w:pos="502"/>
        </w:tabs>
        <w:ind w:left="502" w:hanging="360"/>
      </w:pPr>
      <w:rPr>
        <w:rFonts w:hint="default"/>
        <w:b w:val="0"/>
        <w:lang w:val="es-MX"/>
      </w:rPr>
    </w:lvl>
    <w:lvl w:ilvl="1">
      <w:start w:val="1"/>
      <w:numFmt w:val="decimal"/>
      <w:pStyle w:val="Ttulo1"/>
      <w:lvlText w:val="%1.%2."/>
      <w:lvlJc w:val="left"/>
      <w:pPr>
        <w:tabs>
          <w:tab w:val="num" w:pos="1287"/>
        </w:tabs>
        <w:ind w:left="999" w:hanging="432"/>
      </w:pPr>
      <w:rPr>
        <w:rFonts w:ascii="Arial" w:hAnsi="Arial" w:hint="default"/>
        <w:b w:val="0"/>
        <w:i w:val="0"/>
        <w:sz w:val="24"/>
        <w:szCs w:val="24"/>
        <w:lang w:val="es-MX"/>
      </w:rPr>
    </w:lvl>
    <w:lvl w:ilvl="2">
      <w:start w:val="1"/>
      <w:numFmt w:val="lowerLetter"/>
      <w:lvlText w:val="(%3)"/>
      <w:lvlJc w:val="left"/>
      <w:pPr>
        <w:tabs>
          <w:tab w:val="num" w:pos="2685"/>
        </w:tabs>
        <w:ind w:left="2685" w:hanging="705"/>
      </w:pPr>
      <w:rPr>
        <w:rFonts w:hint="default"/>
        <w:b w:val="0"/>
        <w:lang w:val="es-MX"/>
      </w:rPr>
    </w:lvl>
    <w:lvl w:ilvl="3">
      <w:start w:val="1"/>
      <w:numFmt w:val="decimal"/>
      <w:lvlText w:val="%1.%2.%3.%4."/>
      <w:lvlJc w:val="left"/>
      <w:pPr>
        <w:tabs>
          <w:tab w:val="num" w:pos="3420"/>
        </w:tabs>
        <w:ind w:left="2628" w:hanging="648"/>
      </w:pPr>
      <w:rPr>
        <w:rFonts w:ascii="Arial" w:hAnsi="Arial" w:cs="Arial"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2198011D"/>
    <w:multiLevelType w:val="multilevel"/>
    <w:tmpl w:val="29A068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ascii="Arial" w:hAnsi="Arial" w:hint="default"/>
        <w:b/>
        <w:i w:val="0"/>
        <w:sz w:val="24"/>
        <w:szCs w:val="24"/>
      </w:rPr>
    </w:lvl>
    <w:lvl w:ilvl="2">
      <w:start w:val="1"/>
      <w:numFmt w:val="decimal"/>
      <w:pStyle w:val="CENTENAS"/>
      <w:lvlText w:val="%1.%2.%3."/>
      <w:lvlJc w:val="left"/>
      <w:pPr>
        <w:tabs>
          <w:tab w:val="num" w:pos="1800"/>
        </w:tabs>
        <w:ind w:left="1224" w:hanging="504"/>
      </w:pPr>
      <w:rPr>
        <w:rFonts w:ascii="Arial" w:hAnsi="Arial" w:hint="default"/>
        <w:b/>
        <w:i w:val="0"/>
        <w:sz w:val="20"/>
        <w:szCs w:val="2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368F55D0"/>
    <w:multiLevelType w:val="multilevel"/>
    <w:tmpl w:val="8876B224"/>
    <w:lvl w:ilvl="0">
      <w:start w:val="1"/>
      <w:numFmt w:val="decimal"/>
      <w:lvlText w:val="%1."/>
      <w:lvlJc w:val="left"/>
      <w:pPr>
        <w:ind w:left="360" w:hanging="360"/>
      </w:pPr>
    </w:lvl>
    <w:lvl w:ilvl="1">
      <w:start w:val="1"/>
      <w:numFmt w:val="decimal"/>
      <w:lvlText w:val="%1.%2."/>
      <w:lvlJc w:val="left"/>
      <w:pPr>
        <w:ind w:left="792" w:hanging="432"/>
      </w:pPr>
      <w:rPr>
        <w:b w:val="0"/>
        <w:lang w:val="es-ES"/>
      </w:rPr>
    </w:lvl>
    <w:lvl w:ilvl="2">
      <w:start w:val="1"/>
      <w:numFmt w:val="decimal"/>
      <w:lvlText w:val="%1.%2.%3."/>
      <w:lvlJc w:val="left"/>
      <w:pPr>
        <w:ind w:left="1224" w:hanging="504"/>
      </w:pPr>
      <w:rPr>
        <w:b w:val="0"/>
      </w:rPr>
    </w:lvl>
    <w:lvl w:ilvl="3">
      <w:start w:val="1"/>
      <w:numFmt w:val="decimal"/>
      <w:lvlText w:val="%1.%2.%3.%4."/>
      <w:lvlJc w:val="left"/>
      <w:pPr>
        <w:ind w:left="1728" w:hanging="648"/>
      </w:pPr>
      <w:rPr>
        <w:rFonts w:hint="default"/>
        <w:b w:val="0"/>
      </w:rPr>
    </w:lvl>
    <w:lvl w:ilvl="4">
      <w:start w:val="1"/>
      <w:numFmt w:val="decimal"/>
      <w:lvlText w:val="%1.%2.%3.%4.%5."/>
      <w:lvlJc w:val="left"/>
      <w:pPr>
        <w:ind w:left="2636" w:hanging="792"/>
      </w:pPr>
      <w:rPr>
        <w:rFonts w:hint="default"/>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9A81067"/>
    <w:multiLevelType w:val="multilevel"/>
    <w:tmpl w:val="2138A456"/>
    <w:lvl w:ilvl="0">
      <w:start w:val="1"/>
      <w:numFmt w:val="decimal"/>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lang w:val="es-ES_tradnl"/>
      </w:rPr>
    </w:lvl>
    <w:lvl w:ilvl="2">
      <w:start w:val="1"/>
      <w:numFmt w:val="decimal"/>
      <w:pStyle w:val="Ttulo3"/>
      <w:lvlText w:val="%1.%2.%3"/>
      <w:lvlJc w:val="left"/>
      <w:pPr>
        <w:tabs>
          <w:tab w:val="num" w:pos="720"/>
        </w:tabs>
        <w:ind w:left="720" w:hanging="720"/>
      </w:pPr>
      <w:rPr>
        <w:rFonts w:hint="default"/>
        <w:b w:val="0"/>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5">
    <w:nsid w:val="55124D28"/>
    <w:multiLevelType w:val="singleLevel"/>
    <w:tmpl w:val="8D266A0C"/>
    <w:lvl w:ilvl="0">
      <w:start w:val="1"/>
      <w:numFmt w:val="decimal"/>
      <w:pStyle w:val="capitulo"/>
      <w:lvlText w:val="%1."/>
      <w:lvlJc w:val="left"/>
      <w:pPr>
        <w:tabs>
          <w:tab w:val="num" w:pos="360"/>
        </w:tabs>
        <w:ind w:left="360" w:hanging="360"/>
      </w:pPr>
    </w:lvl>
  </w:abstractNum>
  <w:abstractNum w:abstractNumId="6">
    <w:nsid w:val="55513DE8"/>
    <w:multiLevelType w:val="multilevel"/>
    <w:tmpl w:val="525CF9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4B4815"/>
    <w:multiLevelType w:val="singleLevel"/>
    <w:tmpl w:val="0E2AD19E"/>
    <w:lvl w:ilvl="0">
      <w:start w:val="1"/>
      <w:numFmt w:val="decimal"/>
      <w:pStyle w:val="NumList-Numeric"/>
      <w:lvlText w:val="%1."/>
      <w:lvlJc w:val="left"/>
      <w:pPr>
        <w:tabs>
          <w:tab w:val="num" w:pos="360"/>
        </w:tabs>
        <w:ind w:left="360" w:hanging="360"/>
      </w:pPr>
    </w:lvl>
  </w:abstractNum>
  <w:abstractNum w:abstractNumId="8">
    <w:nsid w:val="60F436F1"/>
    <w:multiLevelType w:val="hybridMultilevel"/>
    <w:tmpl w:val="96BC3028"/>
    <w:lvl w:ilvl="0" w:tplc="DCD6BC40">
      <w:start w:val="1"/>
      <w:numFmt w:val="lowerLetter"/>
      <w:lvlText w:val="%1."/>
      <w:lvlJc w:val="left"/>
      <w:pPr>
        <w:ind w:left="3054"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num w:numId="1">
    <w:abstractNumId w:val="4"/>
  </w:num>
  <w:num w:numId="2">
    <w:abstractNumId w:val="2"/>
  </w:num>
  <w:num w:numId="3">
    <w:abstractNumId w:val="0"/>
  </w:num>
  <w:num w:numId="4">
    <w:abstractNumId w:val="5"/>
  </w:num>
  <w:num w:numId="5">
    <w:abstractNumId w:val="7"/>
  </w:num>
  <w:num w:numId="6">
    <w:abstractNumId w:val="3"/>
  </w:num>
  <w:num w:numId="7">
    <w:abstractNumId w:val="1"/>
  </w:num>
  <w:num w:numId="8">
    <w:abstractNumId w:val="1"/>
  </w:num>
  <w:num w:numId="9">
    <w:abstractNumId w:val="6"/>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proofState w:spelling="clean"/>
  <w:stylePaneFormatFilter w:val="3F01"/>
  <w:trackRevisions/>
  <w:documentProtection w:edit="readOnly" w:formatting="1" w:enforcement="0"/>
  <w:defaultTabStop w:val="708"/>
  <w:hyphenationZone w:val="425"/>
  <w:noPunctuationKerning/>
  <w:characterSpacingControl w:val="doNotCompress"/>
  <w:hdrShapeDefaults>
    <o:shapedefaults v:ext="edit" spidmax="10242" fill="f" fillcolor="white" stroke="f">
      <v:fill color="white" on="f"/>
      <v:stroke on="f"/>
    </o:shapedefaults>
  </w:hdrShapeDefaults>
  <w:footnotePr>
    <w:footnote w:id="-1"/>
    <w:footnote w:id="0"/>
  </w:footnotePr>
  <w:endnotePr>
    <w:endnote w:id="-1"/>
    <w:endnote w:id="0"/>
  </w:endnotePr>
  <w:compat/>
  <w:rsids>
    <w:rsidRoot w:val="00B95444"/>
    <w:rsid w:val="00011367"/>
    <w:rsid w:val="00012109"/>
    <w:rsid w:val="00027542"/>
    <w:rsid w:val="000323BF"/>
    <w:rsid w:val="00032749"/>
    <w:rsid w:val="000351E7"/>
    <w:rsid w:val="00035325"/>
    <w:rsid w:val="000356EE"/>
    <w:rsid w:val="00042A34"/>
    <w:rsid w:val="00042F27"/>
    <w:rsid w:val="00043D58"/>
    <w:rsid w:val="0004798C"/>
    <w:rsid w:val="00053B20"/>
    <w:rsid w:val="0006374C"/>
    <w:rsid w:val="00066175"/>
    <w:rsid w:val="0007168C"/>
    <w:rsid w:val="00073C4A"/>
    <w:rsid w:val="000747BD"/>
    <w:rsid w:val="00081BC1"/>
    <w:rsid w:val="00081E9F"/>
    <w:rsid w:val="00084134"/>
    <w:rsid w:val="0008419E"/>
    <w:rsid w:val="000859B8"/>
    <w:rsid w:val="000A2711"/>
    <w:rsid w:val="000A4A5B"/>
    <w:rsid w:val="000A61FA"/>
    <w:rsid w:val="000B054D"/>
    <w:rsid w:val="000C07A6"/>
    <w:rsid w:val="000C5DA1"/>
    <w:rsid w:val="000D1F94"/>
    <w:rsid w:val="000D3229"/>
    <w:rsid w:val="000D3CF8"/>
    <w:rsid w:val="000D670E"/>
    <w:rsid w:val="000E101D"/>
    <w:rsid w:val="000E16EC"/>
    <w:rsid w:val="000E1DEE"/>
    <w:rsid w:val="000E2CA0"/>
    <w:rsid w:val="000E45E8"/>
    <w:rsid w:val="000E5477"/>
    <w:rsid w:val="000E5D48"/>
    <w:rsid w:val="000E66FD"/>
    <w:rsid w:val="000E7677"/>
    <w:rsid w:val="000F0AD8"/>
    <w:rsid w:val="000F2657"/>
    <w:rsid w:val="000F76C8"/>
    <w:rsid w:val="00100234"/>
    <w:rsid w:val="00101013"/>
    <w:rsid w:val="001029CC"/>
    <w:rsid w:val="00105EFC"/>
    <w:rsid w:val="0011206D"/>
    <w:rsid w:val="00112E30"/>
    <w:rsid w:val="001136A3"/>
    <w:rsid w:val="00116FAB"/>
    <w:rsid w:val="001217DD"/>
    <w:rsid w:val="0012507A"/>
    <w:rsid w:val="00125EFF"/>
    <w:rsid w:val="00126EB5"/>
    <w:rsid w:val="00135836"/>
    <w:rsid w:val="00135A71"/>
    <w:rsid w:val="001377AA"/>
    <w:rsid w:val="00140AA6"/>
    <w:rsid w:val="00141849"/>
    <w:rsid w:val="00143683"/>
    <w:rsid w:val="001459BF"/>
    <w:rsid w:val="00146196"/>
    <w:rsid w:val="00152549"/>
    <w:rsid w:val="00155972"/>
    <w:rsid w:val="00173794"/>
    <w:rsid w:val="00175986"/>
    <w:rsid w:val="001807AB"/>
    <w:rsid w:val="0018131C"/>
    <w:rsid w:val="00181C2B"/>
    <w:rsid w:val="001914CE"/>
    <w:rsid w:val="001926CB"/>
    <w:rsid w:val="00192FD1"/>
    <w:rsid w:val="00195542"/>
    <w:rsid w:val="001A0274"/>
    <w:rsid w:val="001A687C"/>
    <w:rsid w:val="001B2813"/>
    <w:rsid w:val="001E09DE"/>
    <w:rsid w:val="001E5A51"/>
    <w:rsid w:val="001E6649"/>
    <w:rsid w:val="001E7EAC"/>
    <w:rsid w:val="001E7ECD"/>
    <w:rsid w:val="001E7F32"/>
    <w:rsid w:val="001F19CA"/>
    <w:rsid w:val="001F48F2"/>
    <w:rsid w:val="00201393"/>
    <w:rsid w:val="00201B07"/>
    <w:rsid w:val="00201E02"/>
    <w:rsid w:val="00205A59"/>
    <w:rsid w:val="00207B9F"/>
    <w:rsid w:val="002103CE"/>
    <w:rsid w:val="00211AC7"/>
    <w:rsid w:val="00216189"/>
    <w:rsid w:val="0021628A"/>
    <w:rsid w:val="00222BE7"/>
    <w:rsid w:val="002252BF"/>
    <w:rsid w:val="002268F7"/>
    <w:rsid w:val="00231DA7"/>
    <w:rsid w:val="0023285B"/>
    <w:rsid w:val="002362A8"/>
    <w:rsid w:val="00250611"/>
    <w:rsid w:val="00251344"/>
    <w:rsid w:val="002520DD"/>
    <w:rsid w:val="00253FC9"/>
    <w:rsid w:val="0025515F"/>
    <w:rsid w:val="00255197"/>
    <w:rsid w:val="00256081"/>
    <w:rsid w:val="002623AB"/>
    <w:rsid w:val="002623B6"/>
    <w:rsid w:val="002703AE"/>
    <w:rsid w:val="002736A5"/>
    <w:rsid w:val="002748F7"/>
    <w:rsid w:val="00274D53"/>
    <w:rsid w:val="00275857"/>
    <w:rsid w:val="00275D0F"/>
    <w:rsid w:val="00277055"/>
    <w:rsid w:val="00277FC9"/>
    <w:rsid w:val="002810F4"/>
    <w:rsid w:val="002813CC"/>
    <w:rsid w:val="0028206D"/>
    <w:rsid w:val="0028327E"/>
    <w:rsid w:val="00290E90"/>
    <w:rsid w:val="00291042"/>
    <w:rsid w:val="00291607"/>
    <w:rsid w:val="00292258"/>
    <w:rsid w:val="00292667"/>
    <w:rsid w:val="00293CDE"/>
    <w:rsid w:val="002959A7"/>
    <w:rsid w:val="00295CA2"/>
    <w:rsid w:val="00297536"/>
    <w:rsid w:val="00297D1C"/>
    <w:rsid w:val="002A1A6A"/>
    <w:rsid w:val="002A510F"/>
    <w:rsid w:val="002A6128"/>
    <w:rsid w:val="002A740B"/>
    <w:rsid w:val="002B3F5A"/>
    <w:rsid w:val="002B43C9"/>
    <w:rsid w:val="002D1015"/>
    <w:rsid w:val="002D3B95"/>
    <w:rsid w:val="002D5CAB"/>
    <w:rsid w:val="002D646B"/>
    <w:rsid w:val="002E0978"/>
    <w:rsid w:val="002E67B6"/>
    <w:rsid w:val="002F24A2"/>
    <w:rsid w:val="00300727"/>
    <w:rsid w:val="00303DCA"/>
    <w:rsid w:val="0031148D"/>
    <w:rsid w:val="00314709"/>
    <w:rsid w:val="003172A6"/>
    <w:rsid w:val="00326F29"/>
    <w:rsid w:val="00334CBA"/>
    <w:rsid w:val="003357FC"/>
    <w:rsid w:val="003431A3"/>
    <w:rsid w:val="00345D8D"/>
    <w:rsid w:val="00353984"/>
    <w:rsid w:val="0035406E"/>
    <w:rsid w:val="003567B2"/>
    <w:rsid w:val="003610F7"/>
    <w:rsid w:val="00366817"/>
    <w:rsid w:val="00370964"/>
    <w:rsid w:val="00371BBC"/>
    <w:rsid w:val="00387A74"/>
    <w:rsid w:val="00390A0D"/>
    <w:rsid w:val="003953D9"/>
    <w:rsid w:val="00396D1D"/>
    <w:rsid w:val="00397F79"/>
    <w:rsid w:val="003A12AA"/>
    <w:rsid w:val="003A130B"/>
    <w:rsid w:val="003A53A4"/>
    <w:rsid w:val="003A6DDD"/>
    <w:rsid w:val="003A7C0A"/>
    <w:rsid w:val="003B0E63"/>
    <w:rsid w:val="003C0BB6"/>
    <w:rsid w:val="003D12BE"/>
    <w:rsid w:val="003D5C51"/>
    <w:rsid w:val="003E01A5"/>
    <w:rsid w:val="003E0DAD"/>
    <w:rsid w:val="003E342C"/>
    <w:rsid w:val="003E54B4"/>
    <w:rsid w:val="003F5016"/>
    <w:rsid w:val="003F623A"/>
    <w:rsid w:val="00403422"/>
    <w:rsid w:val="0040465F"/>
    <w:rsid w:val="00411328"/>
    <w:rsid w:val="00414C57"/>
    <w:rsid w:val="00416831"/>
    <w:rsid w:val="0042111E"/>
    <w:rsid w:val="0043303F"/>
    <w:rsid w:val="004339D5"/>
    <w:rsid w:val="00435E84"/>
    <w:rsid w:val="004361A2"/>
    <w:rsid w:val="004429CD"/>
    <w:rsid w:val="00442E9C"/>
    <w:rsid w:val="00443343"/>
    <w:rsid w:val="00452901"/>
    <w:rsid w:val="00454947"/>
    <w:rsid w:val="004555C6"/>
    <w:rsid w:val="00460784"/>
    <w:rsid w:val="00462373"/>
    <w:rsid w:val="00467BBF"/>
    <w:rsid w:val="00472F6E"/>
    <w:rsid w:val="00474ADF"/>
    <w:rsid w:val="004761A4"/>
    <w:rsid w:val="00477633"/>
    <w:rsid w:val="004810B1"/>
    <w:rsid w:val="00483FA4"/>
    <w:rsid w:val="004846B4"/>
    <w:rsid w:val="00490548"/>
    <w:rsid w:val="00493009"/>
    <w:rsid w:val="00496CF2"/>
    <w:rsid w:val="004A0FA1"/>
    <w:rsid w:val="004A43BC"/>
    <w:rsid w:val="004A6DCE"/>
    <w:rsid w:val="004B2D2A"/>
    <w:rsid w:val="004B4420"/>
    <w:rsid w:val="004B4639"/>
    <w:rsid w:val="004B60AD"/>
    <w:rsid w:val="004C082E"/>
    <w:rsid w:val="004C7480"/>
    <w:rsid w:val="004D0D83"/>
    <w:rsid w:val="004D10D8"/>
    <w:rsid w:val="004D365B"/>
    <w:rsid w:val="004E29F2"/>
    <w:rsid w:val="004E32FC"/>
    <w:rsid w:val="004E3BC3"/>
    <w:rsid w:val="004E5D27"/>
    <w:rsid w:val="004F19A8"/>
    <w:rsid w:val="004F1F4D"/>
    <w:rsid w:val="004F6AEA"/>
    <w:rsid w:val="005016C3"/>
    <w:rsid w:val="00503335"/>
    <w:rsid w:val="00504536"/>
    <w:rsid w:val="00510272"/>
    <w:rsid w:val="00510F5F"/>
    <w:rsid w:val="00516C4D"/>
    <w:rsid w:val="00522871"/>
    <w:rsid w:val="00523080"/>
    <w:rsid w:val="00532E50"/>
    <w:rsid w:val="00533EFC"/>
    <w:rsid w:val="00535D03"/>
    <w:rsid w:val="00535D9B"/>
    <w:rsid w:val="00537D6E"/>
    <w:rsid w:val="00540CB8"/>
    <w:rsid w:val="00540EBF"/>
    <w:rsid w:val="00547000"/>
    <w:rsid w:val="00550732"/>
    <w:rsid w:val="00554B64"/>
    <w:rsid w:val="00555460"/>
    <w:rsid w:val="00556116"/>
    <w:rsid w:val="0055699A"/>
    <w:rsid w:val="00560589"/>
    <w:rsid w:val="00560FD7"/>
    <w:rsid w:val="005632B2"/>
    <w:rsid w:val="005710D9"/>
    <w:rsid w:val="00575DC3"/>
    <w:rsid w:val="00577537"/>
    <w:rsid w:val="00592C3E"/>
    <w:rsid w:val="00594F10"/>
    <w:rsid w:val="00595E69"/>
    <w:rsid w:val="00596445"/>
    <w:rsid w:val="005A2946"/>
    <w:rsid w:val="005A4535"/>
    <w:rsid w:val="005A4C34"/>
    <w:rsid w:val="005B0448"/>
    <w:rsid w:val="005B2719"/>
    <w:rsid w:val="005B76B8"/>
    <w:rsid w:val="005B77B1"/>
    <w:rsid w:val="005C0B47"/>
    <w:rsid w:val="005C421D"/>
    <w:rsid w:val="005D0B14"/>
    <w:rsid w:val="005D289F"/>
    <w:rsid w:val="005D2CA1"/>
    <w:rsid w:val="005D4114"/>
    <w:rsid w:val="005E01D3"/>
    <w:rsid w:val="005E5F72"/>
    <w:rsid w:val="005F19F7"/>
    <w:rsid w:val="005F4041"/>
    <w:rsid w:val="005F4B50"/>
    <w:rsid w:val="00604C7F"/>
    <w:rsid w:val="00604DCB"/>
    <w:rsid w:val="00611EE3"/>
    <w:rsid w:val="00613AAD"/>
    <w:rsid w:val="00637D33"/>
    <w:rsid w:val="00644640"/>
    <w:rsid w:val="00646BC6"/>
    <w:rsid w:val="00646BE3"/>
    <w:rsid w:val="00646EA6"/>
    <w:rsid w:val="006472DD"/>
    <w:rsid w:val="00647C39"/>
    <w:rsid w:val="006509FA"/>
    <w:rsid w:val="0065119D"/>
    <w:rsid w:val="00651EAF"/>
    <w:rsid w:val="00652AA1"/>
    <w:rsid w:val="00667E7E"/>
    <w:rsid w:val="00671DC6"/>
    <w:rsid w:val="0067213B"/>
    <w:rsid w:val="00672188"/>
    <w:rsid w:val="006832D6"/>
    <w:rsid w:val="00684548"/>
    <w:rsid w:val="00687F7A"/>
    <w:rsid w:val="00695637"/>
    <w:rsid w:val="006A3FA0"/>
    <w:rsid w:val="006A5A37"/>
    <w:rsid w:val="006A6D81"/>
    <w:rsid w:val="006B5480"/>
    <w:rsid w:val="006B5C80"/>
    <w:rsid w:val="006B71BD"/>
    <w:rsid w:val="006C2AA0"/>
    <w:rsid w:val="006C563E"/>
    <w:rsid w:val="006C57B0"/>
    <w:rsid w:val="006C7E46"/>
    <w:rsid w:val="006D0350"/>
    <w:rsid w:val="006D0373"/>
    <w:rsid w:val="006D62E3"/>
    <w:rsid w:val="006E0968"/>
    <w:rsid w:val="006E0C13"/>
    <w:rsid w:val="006E16C1"/>
    <w:rsid w:val="006E2159"/>
    <w:rsid w:val="006E512E"/>
    <w:rsid w:val="006E6287"/>
    <w:rsid w:val="006F51EB"/>
    <w:rsid w:val="0070276B"/>
    <w:rsid w:val="00703BB1"/>
    <w:rsid w:val="0070482E"/>
    <w:rsid w:val="00705CCD"/>
    <w:rsid w:val="00712D32"/>
    <w:rsid w:val="00712DC6"/>
    <w:rsid w:val="007150C8"/>
    <w:rsid w:val="00715A84"/>
    <w:rsid w:val="007213FD"/>
    <w:rsid w:val="00724850"/>
    <w:rsid w:val="00726E45"/>
    <w:rsid w:val="007405BF"/>
    <w:rsid w:val="0074126D"/>
    <w:rsid w:val="0074522E"/>
    <w:rsid w:val="00746D0D"/>
    <w:rsid w:val="0075098A"/>
    <w:rsid w:val="00751ABD"/>
    <w:rsid w:val="00754326"/>
    <w:rsid w:val="00763BEE"/>
    <w:rsid w:val="0076488D"/>
    <w:rsid w:val="0076694D"/>
    <w:rsid w:val="00775C3B"/>
    <w:rsid w:val="0077683A"/>
    <w:rsid w:val="00780C23"/>
    <w:rsid w:val="007828E7"/>
    <w:rsid w:val="00784C55"/>
    <w:rsid w:val="00786C67"/>
    <w:rsid w:val="007921F8"/>
    <w:rsid w:val="00795B84"/>
    <w:rsid w:val="007A06B9"/>
    <w:rsid w:val="007A5C7B"/>
    <w:rsid w:val="007B0DA1"/>
    <w:rsid w:val="007B253F"/>
    <w:rsid w:val="007B459D"/>
    <w:rsid w:val="007B6677"/>
    <w:rsid w:val="007C05F6"/>
    <w:rsid w:val="007C16B7"/>
    <w:rsid w:val="007C3C3A"/>
    <w:rsid w:val="007C66AF"/>
    <w:rsid w:val="007C7061"/>
    <w:rsid w:val="007D2C24"/>
    <w:rsid w:val="007D6E64"/>
    <w:rsid w:val="007E229D"/>
    <w:rsid w:val="007E26BE"/>
    <w:rsid w:val="007E31E7"/>
    <w:rsid w:val="007E73BE"/>
    <w:rsid w:val="0080698D"/>
    <w:rsid w:val="00806AEA"/>
    <w:rsid w:val="00813AE9"/>
    <w:rsid w:val="008150AB"/>
    <w:rsid w:val="00820FCA"/>
    <w:rsid w:val="00821BCA"/>
    <w:rsid w:val="00822EFB"/>
    <w:rsid w:val="0082526A"/>
    <w:rsid w:val="00832C6B"/>
    <w:rsid w:val="008335DB"/>
    <w:rsid w:val="00836421"/>
    <w:rsid w:val="0083765D"/>
    <w:rsid w:val="008376C2"/>
    <w:rsid w:val="0084096F"/>
    <w:rsid w:val="00841343"/>
    <w:rsid w:val="00847D19"/>
    <w:rsid w:val="0085003B"/>
    <w:rsid w:val="00870836"/>
    <w:rsid w:val="0087348D"/>
    <w:rsid w:val="008738E9"/>
    <w:rsid w:val="00875068"/>
    <w:rsid w:val="00881DB6"/>
    <w:rsid w:val="0089041A"/>
    <w:rsid w:val="008913DA"/>
    <w:rsid w:val="008928E9"/>
    <w:rsid w:val="008954A7"/>
    <w:rsid w:val="008A7838"/>
    <w:rsid w:val="008B23C1"/>
    <w:rsid w:val="008B4671"/>
    <w:rsid w:val="008B4942"/>
    <w:rsid w:val="008C01B3"/>
    <w:rsid w:val="008C13FF"/>
    <w:rsid w:val="008C1500"/>
    <w:rsid w:val="008C3CDC"/>
    <w:rsid w:val="008C5BFC"/>
    <w:rsid w:val="008C61BE"/>
    <w:rsid w:val="008C73F9"/>
    <w:rsid w:val="008C78ED"/>
    <w:rsid w:val="008D219A"/>
    <w:rsid w:val="008D3370"/>
    <w:rsid w:val="008D3634"/>
    <w:rsid w:val="008D3E46"/>
    <w:rsid w:val="008D6ACA"/>
    <w:rsid w:val="008D7B5B"/>
    <w:rsid w:val="008E4F5D"/>
    <w:rsid w:val="008F23B9"/>
    <w:rsid w:val="009008E5"/>
    <w:rsid w:val="00901C5A"/>
    <w:rsid w:val="0090423F"/>
    <w:rsid w:val="00913BD8"/>
    <w:rsid w:val="0092233E"/>
    <w:rsid w:val="00923583"/>
    <w:rsid w:val="00937498"/>
    <w:rsid w:val="009377E7"/>
    <w:rsid w:val="00942270"/>
    <w:rsid w:val="00942A69"/>
    <w:rsid w:val="00944F88"/>
    <w:rsid w:val="0094596D"/>
    <w:rsid w:val="00946019"/>
    <w:rsid w:val="00946B0F"/>
    <w:rsid w:val="009524CE"/>
    <w:rsid w:val="00953D24"/>
    <w:rsid w:val="00954CFD"/>
    <w:rsid w:val="00954F7A"/>
    <w:rsid w:val="00956BF7"/>
    <w:rsid w:val="00957A5C"/>
    <w:rsid w:val="009627C7"/>
    <w:rsid w:val="00965C71"/>
    <w:rsid w:val="00973396"/>
    <w:rsid w:val="0097774F"/>
    <w:rsid w:val="00982A1C"/>
    <w:rsid w:val="00982EC0"/>
    <w:rsid w:val="0098354F"/>
    <w:rsid w:val="00983A98"/>
    <w:rsid w:val="00983D87"/>
    <w:rsid w:val="00992824"/>
    <w:rsid w:val="00994924"/>
    <w:rsid w:val="00994FF4"/>
    <w:rsid w:val="009A38A2"/>
    <w:rsid w:val="009A7AE1"/>
    <w:rsid w:val="009B0F7E"/>
    <w:rsid w:val="009B131D"/>
    <w:rsid w:val="009C5EE9"/>
    <w:rsid w:val="009D1F95"/>
    <w:rsid w:val="009D379D"/>
    <w:rsid w:val="009D3D37"/>
    <w:rsid w:val="009E1C18"/>
    <w:rsid w:val="009E1D2E"/>
    <w:rsid w:val="009E5194"/>
    <w:rsid w:val="009E61E1"/>
    <w:rsid w:val="009F0C1A"/>
    <w:rsid w:val="009F3CC7"/>
    <w:rsid w:val="009F5A0A"/>
    <w:rsid w:val="00A00761"/>
    <w:rsid w:val="00A01781"/>
    <w:rsid w:val="00A021C4"/>
    <w:rsid w:val="00A039D3"/>
    <w:rsid w:val="00A10568"/>
    <w:rsid w:val="00A1565C"/>
    <w:rsid w:val="00A17152"/>
    <w:rsid w:val="00A20EE9"/>
    <w:rsid w:val="00A244BE"/>
    <w:rsid w:val="00A24EA1"/>
    <w:rsid w:val="00A25710"/>
    <w:rsid w:val="00A3480D"/>
    <w:rsid w:val="00A376AB"/>
    <w:rsid w:val="00A40EA1"/>
    <w:rsid w:val="00A450EA"/>
    <w:rsid w:val="00A4713E"/>
    <w:rsid w:val="00A50E46"/>
    <w:rsid w:val="00A57AB4"/>
    <w:rsid w:val="00A60AA4"/>
    <w:rsid w:val="00A63962"/>
    <w:rsid w:val="00A63EF2"/>
    <w:rsid w:val="00A64E14"/>
    <w:rsid w:val="00A650F3"/>
    <w:rsid w:val="00A71D6A"/>
    <w:rsid w:val="00A725EA"/>
    <w:rsid w:val="00A7352D"/>
    <w:rsid w:val="00A767BE"/>
    <w:rsid w:val="00A821AD"/>
    <w:rsid w:val="00A84762"/>
    <w:rsid w:val="00A94DD1"/>
    <w:rsid w:val="00A9506D"/>
    <w:rsid w:val="00AA069D"/>
    <w:rsid w:val="00AA5CE5"/>
    <w:rsid w:val="00AB30F1"/>
    <w:rsid w:val="00AB58D6"/>
    <w:rsid w:val="00AC0574"/>
    <w:rsid w:val="00AC4504"/>
    <w:rsid w:val="00AC7D07"/>
    <w:rsid w:val="00AD0052"/>
    <w:rsid w:val="00AD2AB6"/>
    <w:rsid w:val="00AD3A2B"/>
    <w:rsid w:val="00AD3BBC"/>
    <w:rsid w:val="00AE5B94"/>
    <w:rsid w:val="00AE6086"/>
    <w:rsid w:val="00AF1E98"/>
    <w:rsid w:val="00AF2077"/>
    <w:rsid w:val="00AF473F"/>
    <w:rsid w:val="00AF696E"/>
    <w:rsid w:val="00AF79FE"/>
    <w:rsid w:val="00B0524D"/>
    <w:rsid w:val="00B10E3B"/>
    <w:rsid w:val="00B1193D"/>
    <w:rsid w:val="00B133DA"/>
    <w:rsid w:val="00B1702B"/>
    <w:rsid w:val="00B3275D"/>
    <w:rsid w:val="00B35A30"/>
    <w:rsid w:val="00B42C06"/>
    <w:rsid w:val="00B43069"/>
    <w:rsid w:val="00B43173"/>
    <w:rsid w:val="00B47271"/>
    <w:rsid w:val="00B47E2C"/>
    <w:rsid w:val="00B50D43"/>
    <w:rsid w:val="00B50E1B"/>
    <w:rsid w:val="00B60A42"/>
    <w:rsid w:val="00B62307"/>
    <w:rsid w:val="00B63B3F"/>
    <w:rsid w:val="00B66664"/>
    <w:rsid w:val="00B75F00"/>
    <w:rsid w:val="00B8115C"/>
    <w:rsid w:val="00B9096E"/>
    <w:rsid w:val="00B90B1F"/>
    <w:rsid w:val="00B95444"/>
    <w:rsid w:val="00B9638B"/>
    <w:rsid w:val="00BA00BD"/>
    <w:rsid w:val="00BA663E"/>
    <w:rsid w:val="00BA7587"/>
    <w:rsid w:val="00BB3BA2"/>
    <w:rsid w:val="00BB52E7"/>
    <w:rsid w:val="00BC2780"/>
    <w:rsid w:val="00BC35FD"/>
    <w:rsid w:val="00BC46B6"/>
    <w:rsid w:val="00BC4C37"/>
    <w:rsid w:val="00BC6430"/>
    <w:rsid w:val="00BD0F70"/>
    <w:rsid w:val="00BD2863"/>
    <w:rsid w:val="00BD2FD1"/>
    <w:rsid w:val="00BD7AB4"/>
    <w:rsid w:val="00BE138E"/>
    <w:rsid w:val="00BE5F78"/>
    <w:rsid w:val="00BE750B"/>
    <w:rsid w:val="00BF0063"/>
    <w:rsid w:val="00BF01B2"/>
    <w:rsid w:val="00BF0720"/>
    <w:rsid w:val="00C0022C"/>
    <w:rsid w:val="00C0062A"/>
    <w:rsid w:val="00C0493F"/>
    <w:rsid w:val="00C065CD"/>
    <w:rsid w:val="00C07353"/>
    <w:rsid w:val="00C15752"/>
    <w:rsid w:val="00C24139"/>
    <w:rsid w:val="00C27A52"/>
    <w:rsid w:val="00C3009D"/>
    <w:rsid w:val="00C34447"/>
    <w:rsid w:val="00C3748E"/>
    <w:rsid w:val="00C41E36"/>
    <w:rsid w:val="00C43DE0"/>
    <w:rsid w:val="00C44061"/>
    <w:rsid w:val="00C45F27"/>
    <w:rsid w:val="00C50DE7"/>
    <w:rsid w:val="00C52E12"/>
    <w:rsid w:val="00C53E69"/>
    <w:rsid w:val="00C61282"/>
    <w:rsid w:val="00C61C39"/>
    <w:rsid w:val="00C62D8A"/>
    <w:rsid w:val="00C70DD0"/>
    <w:rsid w:val="00C72C0A"/>
    <w:rsid w:val="00C819CF"/>
    <w:rsid w:val="00C82079"/>
    <w:rsid w:val="00C844BC"/>
    <w:rsid w:val="00C94981"/>
    <w:rsid w:val="00CA1E8F"/>
    <w:rsid w:val="00CA269E"/>
    <w:rsid w:val="00CA61D1"/>
    <w:rsid w:val="00CB6C03"/>
    <w:rsid w:val="00CC1334"/>
    <w:rsid w:val="00CC30AD"/>
    <w:rsid w:val="00CC3507"/>
    <w:rsid w:val="00CC611F"/>
    <w:rsid w:val="00CD05AA"/>
    <w:rsid w:val="00CD55A4"/>
    <w:rsid w:val="00CE0D7D"/>
    <w:rsid w:val="00CE0E9D"/>
    <w:rsid w:val="00CE0FF1"/>
    <w:rsid w:val="00CE16ED"/>
    <w:rsid w:val="00CE1D21"/>
    <w:rsid w:val="00CE4F45"/>
    <w:rsid w:val="00CE6A67"/>
    <w:rsid w:val="00CF0681"/>
    <w:rsid w:val="00CF0A3B"/>
    <w:rsid w:val="00CF0C7E"/>
    <w:rsid w:val="00CF0E38"/>
    <w:rsid w:val="00D00AC9"/>
    <w:rsid w:val="00D04AB8"/>
    <w:rsid w:val="00D04DED"/>
    <w:rsid w:val="00D057D3"/>
    <w:rsid w:val="00D0682A"/>
    <w:rsid w:val="00D12785"/>
    <w:rsid w:val="00D16396"/>
    <w:rsid w:val="00D21BA0"/>
    <w:rsid w:val="00D33B61"/>
    <w:rsid w:val="00D41152"/>
    <w:rsid w:val="00D4431E"/>
    <w:rsid w:val="00D44E7D"/>
    <w:rsid w:val="00D55009"/>
    <w:rsid w:val="00D62491"/>
    <w:rsid w:val="00D658FC"/>
    <w:rsid w:val="00D7025C"/>
    <w:rsid w:val="00D726B9"/>
    <w:rsid w:val="00D72FD9"/>
    <w:rsid w:val="00D7379E"/>
    <w:rsid w:val="00D757AE"/>
    <w:rsid w:val="00D85DA5"/>
    <w:rsid w:val="00D87EE8"/>
    <w:rsid w:val="00D9077D"/>
    <w:rsid w:val="00D925FB"/>
    <w:rsid w:val="00D95C19"/>
    <w:rsid w:val="00DB2A77"/>
    <w:rsid w:val="00DB2F98"/>
    <w:rsid w:val="00DB39E2"/>
    <w:rsid w:val="00DB60B0"/>
    <w:rsid w:val="00DB6D2F"/>
    <w:rsid w:val="00DC162C"/>
    <w:rsid w:val="00DC1C33"/>
    <w:rsid w:val="00DC2144"/>
    <w:rsid w:val="00DC33B0"/>
    <w:rsid w:val="00DC6AC4"/>
    <w:rsid w:val="00DD11E9"/>
    <w:rsid w:val="00DD5CEB"/>
    <w:rsid w:val="00DD6733"/>
    <w:rsid w:val="00DD7D98"/>
    <w:rsid w:val="00DE1020"/>
    <w:rsid w:val="00DE20AC"/>
    <w:rsid w:val="00DE3CC7"/>
    <w:rsid w:val="00DE42BD"/>
    <w:rsid w:val="00DF439F"/>
    <w:rsid w:val="00E00D7B"/>
    <w:rsid w:val="00E1430F"/>
    <w:rsid w:val="00E14C13"/>
    <w:rsid w:val="00E205AE"/>
    <w:rsid w:val="00E20CE3"/>
    <w:rsid w:val="00E24DEA"/>
    <w:rsid w:val="00E2762F"/>
    <w:rsid w:val="00E27A3A"/>
    <w:rsid w:val="00E33287"/>
    <w:rsid w:val="00E36573"/>
    <w:rsid w:val="00E4176F"/>
    <w:rsid w:val="00E4393C"/>
    <w:rsid w:val="00E43D78"/>
    <w:rsid w:val="00E450DD"/>
    <w:rsid w:val="00E4610A"/>
    <w:rsid w:val="00E47508"/>
    <w:rsid w:val="00E671C2"/>
    <w:rsid w:val="00E718ED"/>
    <w:rsid w:val="00E739D0"/>
    <w:rsid w:val="00E776A7"/>
    <w:rsid w:val="00E80066"/>
    <w:rsid w:val="00E83699"/>
    <w:rsid w:val="00E83B96"/>
    <w:rsid w:val="00E855A0"/>
    <w:rsid w:val="00E86F95"/>
    <w:rsid w:val="00EA00FE"/>
    <w:rsid w:val="00EB0622"/>
    <w:rsid w:val="00EB0704"/>
    <w:rsid w:val="00EB1167"/>
    <w:rsid w:val="00EB1317"/>
    <w:rsid w:val="00EC0A25"/>
    <w:rsid w:val="00EC2D11"/>
    <w:rsid w:val="00EC5DA5"/>
    <w:rsid w:val="00EC6DAC"/>
    <w:rsid w:val="00EC6E6C"/>
    <w:rsid w:val="00EE3426"/>
    <w:rsid w:val="00EF0FF5"/>
    <w:rsid w:val="00EF6BC3"/>
    <w:rsid w:val="00F018D3"/>
    <w:rsid w:val="00F02013"/>
    <w:rsid w:val="00F02B37"/>
    <w:rsid w:val="00F053C2"/>
    <w:rsid w:val="00F074F9"/>
    <w:rsid w:val="00F102A8"/>
    <w:rsid w:val="00F103ED"/>
    <w:rsid w:val="00F106C2"/>
    <w:rsid w:val="00F15B4D"/>
    <w:rsid w:val="00F15D91"/>
    <w:rsid w:val="00F162B9"/>
    <w:rsid w:val="00F16FB1"/>
    <w:rsid w:val="00F22B4F"/>
    <w:rsid w:val="00F2326F"/>
    <w:rsid w:val="00F305E7"/>
    <w:rsid w:val="00F34EDF"/>
    <w:rsid w:val="00F418B1"/>
    <w:rsid w:val="00F45EE7"/>
    <w:rsid w:val="00F51B0C"/>
    <w:rsid w:val="00F55C55"/>
    <w:rsid w:val="00F57C28"/>
    <w:rsid w:val="00F61C06"/>
    <w:rsid w:val="00F63438"/>
    <w:rsid w:val="00F6566C"/>
    <w:rsid w:val="00F6766A"/>
    <w:rsid w:val="00F67796"/>
    <w:rsid w:val="00F71C34"/>
    <w:rsid w:val="00F7676B"/>
    <w:rsid w:val="00F82FF1"/>
    <w:rsid w:val="00F833DB"/>
    <w:rsid w:val="00F84343"/>
    <w:rsid w:val="00F84CE0"/>
    <w:rsid w:val="00F866B6"/>
    <w:rsid w:val="00F875AD"/>
    <w:rsid w:val="00F917BC"/>
    <w:rsid w:val="00F91E79"/>
    <w:rsid w:val="00F93D44"/>
    <w:rsid w:val="00F96B66"/>
    <w:rsid w:val="00FA6C0D"/>
    <w:rsid w:val="00FB13E7"/>
    <w:rsid w:val="00FB4D64"/>
    <w:rsid w:val="00FB5184"/>
    <w:rsid w:val="00FC5717"/>
    <w:rsid w:val="00FC59EF"/>
    <w:rsid w:val="00FC7858"/>
    <w:rsid w:val="00FD1657"/>
    <w:rsid w:val="00FE16AF"/>
    <w:rsid w:val="00FE2E48"/>
    <w:rsid w:val="00FE38F9"/>
    <w:rsid w:val="00FF2F4A"/>
    <w:rsid w:val="00FF6893"/>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index heading" w:uiPriority="0"/>
    <w:lsdException w:name="caption" w:semiHidden="0" w:uiPriority="0" w:unhideWhenUsed="0" w:qFormat="1"/>
    <w:lsdException w:name="footnote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535"/>
    <w:rPr>
      <w:sz w:val="24"/>
      <w:szCs w:val="24"/>
      <w:lang w:val="es-ES" w:eastAsia="es-ES"/>
    </w:rPr>
  </w:style>
  <w:style w:type="paragraph" w:styleId="Ttulo1">
    <w:name w:val="heading 1"/>
    <w:basedOn w:val="Normal"/>
    <w:next w:val="Normal"/>
    <w:qFormat/>
    <w:rsid w:val="00173794"/>
    <w:pPr>
      <w:keepNext/>
      <w:numPr>
        <w:ilvl w:val="1"/>
        <w:numId w:val="7"/>
      </w:numPr>
      <w:outlineLvl w:val="0"/>
    </w:pPr>
    <w:rPr>
      <w:rFonts w:ascii="Arial" w:hAnsi="Arial" w:cs="Arial"/>
      <w:b/>
      <w:bCs/>
      <w:sz w:val="22"/>
      <w:lang w:val="es-MX"/>
    </w:rPr>
  </w:style>
  <w:style w:type="paragraph" w:styleId="Ttulo2">
    <w:name w:val="heading 2"/>
    <w:basedOn w:val="Normal"/>
    <w:next w:val="Normal"/>
    <w:qFormat/>
    <w:rsid w:val="00173794"/>
    <w:pPr>
      <w:keepNext/>
      <w:numPr>
        <w:ilvl w:val="1"/>
        <w:numId w:val="1"/>
      </w:numPr>
      <w:jc w:val="both"/>
      <w:outlineLvl w:val="1"/>
    </w:pPr>
    <w:rPr>
      <w:rFonts w:ascii="Arial" w:eastAsia="Arial" w:hAnsi="Arial" w:cs="Arial"/>
      <w:b/>
      <w:bCs/>
      <w:color w:val="000000"/>
      <w:sz w:val="28"/>
      <w:szCs w:val="15"/>
      <w:lang w:val="es-MX"/>
    </w:rPr>
  </w:style>
  <w:style w:type="paragraph" w:styleId="Ttulo3">
    <w:name w:val="heading 3"/>
    <w:basedOn w:val="Normal"/>
    <w:next w:val="Normal"/>
    <w:qFormat/>
    <w:rsid w:val="00173794"/>
    <w:pPr>
      <w:keepNext/>
      <w:numPr>
        <w:ilvl w:val="2"/>
        <w:numId w:val="1"/>
      </w:numPr>
      <w:jc w:val="both"/>
      <w:outlineLvl w:val="2"/>
    </w:pPr>
    <w:rPr>
      <w:rFonts w:ascii="Arial" w:hAnsi="Arial" w:cs="Arial"/>
      <w:b/>
      <w:bCs/>
      <w:sz w:val="22"/>
      <w:lang w:val="es-MX"/>
    </w:rPr>
  </w:style>
  <w:style w:type="paragraph" w:styleId="Ttulo4">
    <w:name w:val="heading 4"/>
    <w:basedOn w:val="Normal"/>
    <w:next w:val="Normal"/>
    <w:qFormat/>
    <w:rsid w:val="00173794"/>
    <w:pPr>
      <w:keepNext/>
      <w:numPr>
        <w:ilvl w:val="3"/>
        <w:numId w:val="1"/>
      </w:numPr>
      <w:jc w:val="center"/>
      <w:outlineLvl w:val="3"/>
    </w:pPr>
    <w:rPr>
      <w:rFonts w:ascii="Tahoma" w:hAnsi="Tahoma" w:cs="Tahoma"/>
      <w:b/>
      <w:sz w:val="22"/>
      <w:lang w:val="es-MX"/>
    </w:rPr>
  </w:style>
  <w:style w:type="paragraph" w:styleId="Ttulo5">
    <w:name w:val="heading 5"/>
    <w:basedOn w:val="Normal"/>
    <w:next w:val="Normal"/>
    <w:qFormat/>
    <w:rsid w:val="00173794"/>
    <w:pPr>
      <w:keepNext/>
      <w:numPr>
        <w:ilvl w:val="4"/>
        <w:numId w:val="1"/>
      </w:numPr>
      <w:jc w:val="center"/>
      <w:outlineLvl w:val="4"/>
    </w:pPr>
    <w:rPr>
      <w:b/>
      <w:lang w:val="es-MX"/>
    </w:rPr>
  </w:style>
  <w:style w:type="paragraph" w:styleId="Ttulo6">
    <w:name w:val="heading 6"/>
    <w:basedOn w:val="Normal"/>
    <w:next w:val="Normal"/>
    <w:qFormat/>
    <w:rsid w:val="00173794"/>
    <w:pPr>
      <w:keepNext/>
      <w:numPr>
        <w:ilvl w:val="5"/>
        <w:numId w:val="1"/>
      </w:numPr>
      <w:jc w:val="center"/>
      <w:outlineLvl w:val="5"/>
    </w:pPr>
    <w:rPr>
      <w:b/>
      <w:sz w:val="28"/>
      <w:lang w:val="es-MX"/>
    </w:rPr>
  </w:style>
  <w:style w:type="paragraph" w:styleId="Ttulo7">
    <w:name w:val="heading 7"/>
    <w:basedOn w:val="Normal"/>
    <w:next w:val="Normal"/>
    <w:qFormat/>
    <w:rsid w:val="00173794"/>
    <w:pPr>
      <w:keepNext/>
      <w:numPr>
        <w:ilvl w:val="6"/>
        <w:numId w:val="1"/>
      </w:numPr>
      <w:jc w:val="both"/>
      <w:outlineLvl w:val="6"/>
    </w:pPr>
    <w:rPr>
      <w:b/>
      <w:bCs/>
      <w:i/>
      <w:iCs/>
    </w:rPr>
  </w:style>
  <w:style w:type="paragraph" w:styleId="Ttulo8">
    <w:name w:val="heading 8"/>
    <w:basedOn w:val="Normal"/>
    <w:next w:val="Normal"/>
    <w:qFormat/>
    <w:rsid w:val="00173794"/>
    <w:pPr>
      <w:keepNext/>
      <w:widowControl w:val="0"/>
      <w:numPr>
        <w:ilvl w:val="7"/>
        <w:numId w:val="1"/>
      </w:numPr>
      <w:autoSpaceDE w:val="0"/>
      <w:autoSpaceDN w:val="0"/>
      <w:adjustRightInd w:val="0"/>
      <w:jc w:val="center"/>
      <w:outlineLvl w:val="7"/>
    </w:pPr>
    <w:rPr>
      <w:b/>
      <w:sz w:val="18"/>
      <w:lang w:val="es-MX"/>
    </w:rPr>
  </w:style>
  <w:style w:type="paragraph" w:styleId="Ttulo9">
    <w:name w:val="heading 9"/>
    <w:basedOn w:val="Normal"/>
    <w:next w:val="Normal"/>
    <w:qFormat/>
    <w:rsid w:val="00173794"/>
    <w:pPr>
      <w:keepNext/>
      <w:widowControl w:val="0"/>
      <w:numPr>
        <w:ilvl w:val="8"/>
        <w:numId w:val="1"/>
      </w:numPr>
      <w:autoSpaceDE w:val="0"/>
      <w:autoSpaceDN w:val="0"/>
      <w:adjustRightInd w:val="0"/>
      <w:jc w:val="center"/>
      <w:outlineLvl w:val="8"/>
    </w:pPr>
    <w:rPr>
      <w:b/>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173794"/>
    <w:pPr>
      <w:jc w:val="both"/>
    </w:pPr>
  </w:style>
  <w:style w:type="paragraph" w:styleId="Sangra2detindependiente">
    <w:name w:val="Body Text Indent 2"/>
    <w:basedOn w:val="Normal"/>
    <w:rsid w:val="00173794"/>
    <w:pPr>
      <w:ind w:left="360" w:hanging="360"/>
      <w:jc w:val="both"/>
    </w:pPr>
    <w:rPr>
      <w:rFonts w:ascii="Arial" w:hAnsi="Arial" w:cs="Arial"/>
      <w:sz w:val="28"/>
    </w:rPr>
  </w:style>
  <w:style w:type="paragraph" w:styleId="Sangra3detindependiente">
    <w:name w:val="Body Text Indent 3"/>
    <w:basedOn w:val="Normal"/>
    <w:rsid w:val="00173794"/>
    <w:pPr>
      <w:ind w:left="360"/>
      <w:jc w:val="both"/>
    </w:pPr>
    <w:rPr>
      <w:rFonts w:ascii="Arial" w:hAnsi="Arial" w:cs="Arial"/>
      <w:sz w:val="28"/>
    </w:rPr>
  </w:style>
  <w:style w:type="paragraph" w:styleId="Sangradetextonormal">
    <w:name w:val="Body Text Indent"/>
    <w:basedOn w:val="Normal"/>
    <w:rsid w:val="00173794"/>
    <w:pPr>
      <w:ind w:left="568"/>
      <w:jc w:val="both"/>
    </w:pPr>
    <w:rPr>
      <w:rFonts w:ascii="Arial" w:eastAsia="Arial" w:hAnsi="Arial" w:cs="Arial"/>
      <w:color w:val="000000"/>
      <w:sz w:val="28"/>
      <w:szCs w:val="15"/>
      <w:lang w:val="es-MX"/>
    </w:rPr>
  </w:style>
  <w:style w:type="paragraph" w:styleId="Textoindependiente2">
    <w:name w:val="Body Text 2"/>
    <w:basedOn w:val="Normal"/>
    <w:rsid w:val="00173794"/>
    <w:rPr>
      <w:rFonts w:ascii="Arial" w:eastAsia="Arial" w:hAnsi="Arial" w:cs="Arial"/>
      <w:b/>
      <w:bCs/>
      <w:color w:val="000000"/>
      <w:sz w:val="28"/>
      <w:szCs w:val="18"/>
      <w:lang w:val="es-MX"/>
    </w:rPr>
  </w:style>
  <w:style w:type="paragraph" w:styleId="Encabezado">
    <w:name w:val="header"/>
    <w:basedOn w:val="Normal"/>
    <w:link w:val="EncabezadoCar"/>
    <w:uiPriority w:val="99"/>
    <w:rsid w:val="00173794"/>
    <w:pPr>
      <w:tabs>
        <w:tab w:val="center" w:pos="4419"/>
        <w:tab w:val="right" w:pos="8838"/>
      </w:tabs>
    </w:pPr>
    <w:rPr>
      <w:rFonts w:ascii="Arial" w:hAnsi="Arial"/>
      <w:bCs/>
      <w:lang w:val="es-MX"/>
    </w:rPr>
  </w:style>
  <w:style w:type="paragraph" w:styleId="Textoindependiente3">
    <w:name w:val="Body Text 3"/>
    <w:basedOn w:val="Normal"/>
    <w:rsid w:val="00173794"/>
    <w:pPr>
      <w:jc w:val="both"/>
    </w:pPr>
    <w:rPr>
      <w:rFonts w:ascii="Arial" w:hAnsi="Arial" w:cs="Arial"/>
      <w:sz w:val="22"/>
      <w:lang w:val="es-MX"/>
    </w:rPr>
  </w:style>
  <w:style w:type="paragraph" w:customStyle="1" w:styleId="ROMANOS">
    <w:name w:val="ROMANOS"/>
    <w:basedOn w:val="Normal"/>
    <w:rsid w:val="00173794"/>
    <w:pPr>
      <w:spacing w:after="101" w:line="216" w:lineRule="atLeast"/>
      <w:ind w:left="810" w:hanging="540"/>
      <w:jc w:val="both"/>
    </w:pPr>
    <w:rPr>
      <w:rFonts w:ascii="Arial" w:hAnsi="Arial"/>
      <w:sz w:val="18"/>
      <w:szCs w:val="20"/>
      <w:lang w:val="es-ES_tradnl"/>
    </w:rPr>
  </w:style>
  <w:style w:type="character" w:styleId="Refdenotaalpie">
    <w:name w:val="footnote reference"/>
    <w:basedOn w:val="Fuentedeprrafopredeter"/>
    <w:semiHidden/>
    <w:rsid w:val="00173794"/>
    <w:rPr>
      <w:vertAlign w:val="superscript"/>
    </w:rPr>
  </w:style>
  <w:style w:type="paragraph" w:styleId="Textonotapie">
    <w:name w:val="footnote text"/>
    <w:basedOn w:val="Normal"/>
    <w:semiHidden/>
    <w:rsid w:val="00173794"/>
    <w:rPr>
      <w:sz w:val="20"/>
      <w:szCs w:val="20"/>
    </w:rPr>
  </w:style>
  <w:style w:type="paragraph" w:styleId="Piedepgina">
    <w:name w:val="footer"/>
    <w:basedOn w:val="Normal"/>
    <w:rsid w:val="00173794"/>
    <w:pPr>
      <w:tabs>
        <w:tab w:val="center" w:pos="4419"/>
        <w:tab w:val="right" w:pos="8838"/>
      </w:tabs>
    </w:pPr>
    <w:rPr>
      <w:rFonts w:ascii="Arial" w:hAnsi="Arial"/>
      <w:bCs/>
      <w:lang w:val="es-MX"/>
    </w:rPr>
  </w:style>
  <w:style w:type="paragraph" w:customStyle="1" w:styleId="BodyText21">
    <w:name w:val="Body Text 21"/>
    <w:basedOn w:val="Normal"/>
    <w:rsid w:val="00173794"/>
    <w:pPr>
      <w:autoSpaceDE w:val="0"/>
      <w:autoSpaceDN w:val="0"/>
      <w:jc w:val="both"/>
    </w:pPr>
    <w:rPr>
      <w:rFonts w:ascii="Arial" w:hAnsi="Arial" w:cs="Arial"/>
      <w:lang w:val="es-ES_tradnl" w:eastAsia="en-US"/>
    </w:rPr>
  </w:style>
  <w:style w:type="paragraph" w:customStyle="1" w:styleId="BodyText22">
    <w:name w:val="Body Text 22"/>
    <w:basedOn w:val="Normal"/>
    <w:rsid w:val="00173794"/>
    <w:pPr>
      <w:widowControl w:val="0"/>
      <w:autoSpaceDE w:val="0"/>
      <w:autoSpaceDN w:val="0"/>
      <w:adjustRightInd w:val="0"/>
      <w:ind w:left="180"/>
      <w:jc w:val="both"/>
    </w:pPr>
    <w:rPr>
      <w:rFonts w:ascii="Arial" w:hAnsi="Arial" w:cs="Arial"/>
      <w:sz w:val="20"/>
    </w:rPr>
  </w:style>
  <w:style w:type="paragraph" w:customStyle="1" w:styleId="xl28">
    <w:name w:val="xl28"/>
    <w:basedOn w:val="Normal"/>
    <w:rsid w:val="00173794"/>
    <w:pPr>
      <w:spacing w:before="100" w:beforeAutospacing="1" w:after="100" w:afterAutospacing="1"/>
      <w:jc w:val="center"/>
    </w:pPr>
    <w:rPr>
      <w:rFonts w:ascii="Arial" w:eastAsia="Arial Unicode MS" w:hAnsi="Arial" w:cs="Arial"/>
      <w:b/>
      <w:bCs/>
    </w:rPr>
  </w:style>
  <w:style w:type="character" w:styleId="Nmerodepgina">
    <w:name w:val="page number"/>
    <w:basedOn w:val="Fuentedeprrafopredeter"/>
    <w:rsid w:val="00173794"/>
  </w:style>
  <w:style w:type="paragraph" w:customStyle="1" w:styleId="Textoindependiente21">
    <w:name w:val="Texto independiente 21"/>
    <w:basedOn w:val="Normal"/>
    <w:rsid w:val="00173794"/>
    <w:pPr>
      <w:pBdr>
        <w:left w:val="single" w:sz="18" w:space="6" w:color="auto"/>
      </w:pBdr>
      <w:overflowPunct w:val="0"/>
      <w:autoSpaceDE w:val="0"/>
      <w:autoSpaceDN w:val="0"/>
      <w:adjustRightInd w:val="0"/>
      <w:ind w:left="1463"/>
      <w:jc w:val="center"/>
      <w:textAlignment w:val="baseline"/>
    </w:pPr>
    <w:rPr>
      <w:rFonts w:ascii="Britannic Bold" w:hAnsi="Britannic Bold"/>
      <w:b/>
      <w:sz w:val="48"/>
      <w:szCs w:val="20"/>
      <w:lang w:val="es-ES_tradnl"/>
    </w:rPr>
  </w:style>
  <w:style w:type="paragraph" w:styleId="Textodebloque">
    <w:name w:val="Block Text"/>
    <w:basedOn w:val="Normal"/>
    <w:rsid w:val="00173794"/>
    <w:pPr>
      <w:ind w:left="1800" w:right="-5"/>
      <w:jc w:val="both"/>
    </w:pPr>
  </w:style>
  <w:style w:type="paragraph" w:customStyle="1" w:styleId="font5">
    <w:name w:val="font5"/>
    <w:basedOn w:val="Normal"/>
    <w:rsid w:val="00173794"/>
    <w:pPr>
      <w:spacing w:before="100" w:beforeAutospacing="1" w:after="100" w:afterAutospacing="1"/>
    </w:pPr>
    <w:rPr>
      <w:rFonts w:ascii="Arial" w:eastAsia="Arial Unicode MS" w:hAnsi="Arial" w:cs="Arial"/>
      <w:b/>
      <w:bCs/>
      <w:sz w:val="20"/>
      <w:szCs w:val="20"/>
    </w:rPr>
  </w:style>
  <w:style w:type="paragraph" w:customStyle="1" w:styleId="xl24">
    <w:name w:val="xl24"/>
    <w:basedOn w:val="Normal"/>
    <w:rsid w:val="00173794"/>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5">
    <w:name w:val="xl25"/>
    <w:basedOn w:val="Normal"/>
    <w:rsid w:val="00173794"/>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ormal"/>
    <w:rsid w:val="00173794"/>
    <w:pPr>
      <w:pBdr>
        <w:left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27">
    <w:name w:val="xl27"/>
    <w:basedOn w:val="Normal"/>
    <w:rsid w:val="00173794"/>
    <w:pPr>
      <w:pBdr>
        <w:left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29">
    <w:name w:val="xl29"/>
    <w:basedOn w:val="Normal"/>
    <w:rsid w:val="00173794"/>
    <w:pPr>
      <w:pBdr>
        <w:left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0">
    <w:name w:val="xl30"/>
    <w:basedOn w:val="Normal"/>
    <w:rsid w:val="00173794"/>
    <w:pPr>
      <w:pBdr>
        <w:lef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1">
    <w:name w:val="xl31"/>
    <w:basedOn w:val="Normal"/>
    <w:rsid w:val="00173794"/>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2">
    <w:name w:val="xl32"/>
    <w:basedOn w:val="Normal"/>
    <w:rsid w:val="00173794"/>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173794"/>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4">
    <w:name w:val="xl34"/>
    <w:basedOn w:val="Normal"/>
    <w:rsid w:val="00173794"/>
    <w:pPr>
      <w:spacing w:before="100" w:beforeAutospacing="1" w:after="100" w:afterAutospacing="1"/>
    </w:pPr>
    <w:rPr>
      <w:rFonts w:ascii="Arial" w:eastAsia="Arial Unicode MS" w:hAnsi="Arial" w:cs="Arial"/>
      <w:sz w:val="16"/>
      <w:szCs w:val="16"/>
    </w:rPr>
  </w:style>
  <w:style w:type="paragraph" w:customStyle="1" w:styleId="xl35">
    <w:name w:val="xl35"/>
    <w:basedOn w:val="Normal"/>
    <w:rsid w:val="001737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173794"/>
    <w:pPr>
      <w:pBdr>
        <w:left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7">
    <w:name w:val="xl37"/>
    <w:basedOn w:val="Normal"/>
    <w:rsid w:val="00173794"/>
    <w:pPr>
      <w:spacing w:before="100" w:beforeAutospacing="1" w:after="100" w:afterAutospacing="1"/>
      <w:jc w:val="center"/>
    </w:pPr>
    <w:rPr>
      <w:rFonts w:ascii="Arial" w:eastAsia="Arial Unicode MS" w:hAnsi="Arial" w:cs="Arial"/>
      <w:b/>
      <w:bCs/>
    </w:rPr>
  </w:style>
  <w:style w:type="paragraph" w:customStyle="1" w:styleId="xl38">
    <w:name w:val="xl38"/>
    <w:basedOn w:val="Normal"/>
    <w:rsid w:val="00173794"/>
    <w:pPr>
      <w:spacing w:before="100" w:beforeAutospacing="1" w:after="100" w:afterAutospacing="1"/>
      <w:jc w:val="center"/>
    </w:pPr>
    <w:rPr>
      <w:rFonts w:ascii="Arial" w:eastAsia="Arial Unicode MS" w:hAnsi="Arial" w:cs="Arial"/>
      <w:sz w:val="16"/>
      <w:szCs w:val="16"/>
    </w:rPr>
  </w:style>
  <w:style w:type="paragraph" w:customStyle="1" w:styleId="xl39">
    <w:name w:val="xl39"/>
    <w:basedOn w:val="Normal"/>
    <w:rsid w:val="00173794"/>
    <w:pPr>
      <w:pBdr>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40">
    <w:name w:val="xl40"/>
    <w:basedOn w:val="Normal"/>
    <w:rsid w:val="00173794"/>
    <w:pPr>
      <w:pBdr>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41">
    <w:name w:val="xl41"/>
    <w:basedOn w:val="Normal"/>
    <w:rsid w:val="00173794"/>
    <w:pPr>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2">
    <w:name w:val="xl42"/>
    <w:basedOn w:val="Normal"/>
    <w:rsid w:val="00173794"/>
    <w:pPr>
      <w:pBdr>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3">
    <w:name w:val="xl43"/>
    <w:basedOn w:val="Normal"/>
    <w:rsid w:val="00173794"/>
    <w:pPr>
      <w:pBdr>
        <w:left w:val="single" w:sz="4" w:space="0" w:color="auto"/>
      </w:pBdr>
      <w:spacing w:before="100" w:beforeAutospacing="1" w:after="100" w:afterAutospacing="1"/>
    </w:pPr>
    <w:rPr>
      <w:rFonts w:ascii="Arial" w:eastAsia="Arial Unicode MS" w:hAnsi="Arial" w:cs="Arial"/>
      <w:sz w:val="16"/>
      <w:szCs w:val="16"/>
    </w:rPr>
  </w:style>
  <w:style w:type="paragraph" w:customStyle="1" w:styleId="xl44">
    <w:name w:val="xl44"/>
    <w:basedOn w:val="Normal"/>
    <w:rsid w:val="00173794"/>
    <w:pPr>
      <w:spacing w:before="100" w:beforeAutospacing="1" w:after="100" w:afterAutospacing="1"/>
      <w:jc w:val="center"/>
    </w:pPr>
    <w:rPr>
      <w:rFonts w:ascii="Arial" w:eastAsia="Arial Unicode MS" w:hAnsi="Arial" w:cs="Arial"/>
      <w:sz w:val="16"/>
      <w:szCs w:val="16"/>
    </w:rPr>
  </w:style>
  <w:style w:type="paragraph" w:customStyle="1" w:styleId="xl45">
    <w:name w:val="xl45"/>
    <w:basedOn w:val="Normal"/>
    <w:rsid w:val="00173794"/>
    <w:pPr>
      <w:spacing w:before="100" w:beforeAutospacing="1" w:after="100" w:afterAutospacing="1"/>
    </w:pPr>
    <w:rPr>
      <w:rFonts w:ascii="Arial" w:eastAsia="Arial Unicode MS" w:hAnsi="Arial" w:cs="Arial"/>
      <w:sz w:val="16"/>
      <w:szCs w:val="16"/>
    </w:rPr>
  </w:style>
  <w:style w:type="paragraph" w:customStyle="1" w:styleId="xl46">
    <w:name w:val="xl46"/>
    <w:basedOn w:val="Normal"/>
    <w:rsid w:val="00173794"/>
    <w:pPr>
      <w:pBdr>
        <w:left w:val="single" w:sz="4" w:space="0" w:color="auto"/>
        <w:bottom w:val="single" w:sz="4" w:space="0" w:color="auto"/>
      </w:pBdr>
      <w:spacing w:before="100" w:beforeAutospacing="1" w:after="100" w:afterAutospacing="1"/>
    </w:pPr>
    <w:rPr>
      <w:rFonts w:ascii="Arial" w:eastAsia="Arial Unicode MS" w:hAnsi="Arial" w:cs="Arial"/>
      <w:sz w:val="16"/>
      <w:szCs w:val="16"/>
    </w:rPr>
  </w:style>
  <w:style w:type="paragraph" w:customStyle="1" w:styleId="xl47">
    <w:name w:val="xl47"/>
    <w:basedOn w:val="Normal"/>
    <w:rsid w:val="00173794"/>
    <w:pPr>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8">
    <w:name w:val="xl48"/>
    <w:basedOn w:val="Normal"/>
    <w:rsid w:val="00173794"/>
    <w:pPr>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9">
    <w:name w:val="xl49"/>
    <w:basedOn w:val="Normal"/>
    <w:rsid w:val="00173794"/>
    <w:pPr>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0">
    <w:name w:val="xl50"/>
    <w:basedOn w:val="Normal"/>
    <w:rsid w:val="00173794"/>
    <w:pPr>
      <w:spacing w:before="100" w:beforeAutospacing="1" w:after="100" w:afterAutospacing="1"/>
      <w:jc w:val="center"/>
    </w:pPr>
    <w:rPr>
      <w:rFonts w:ascii="Arial" w:eastAsia="Arial Unicode MS" w:hAnsi="Arial" w:cs="Arial"/>
    </w:rPr>
  </w:style>
  <w:style w:type="paragraph" w:customStyle="1" w:styleId="xl51">
    <w:name w:val="xl51"/>
    <w:basedOn w:val="Normal"/>
    <w:rsid w:val="00173794"/>
    <w:pPr>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2">
    <w:name w:val="xl52"/>
    <w:basedOn w:val="Normal"/>
    <w:rsid w:val="00173794"/>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3">
    <w:name w:val="xl53"/>
    <w:basedOn w:val="Normal"/>
    <w:rsid w:val="001737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styleId="Lista3">
    <w:name w:val="List 3"/>
    <w:basedOn w:val="Normal"/>
    <w:rsid w:val="00173794"/>
    <w:pPr>
      <w:ind w:left="849" w:hanging="283"/>
    </w:pPr>
    <w:rPr>
      <w:rFonts w:ascii="Arial" w:hAnsi="Arial" w:cs="Arial"/>
    </w:rPr>
  </w:style>
  <w:style w:type="paragraph" w:styleId="Textodeglobo">
    <w:name w:val="Balloon Text"/>
    <w:basedOn w:val="Normal"/>
    <w:semiHidden/>
    <w:rsid w:val="00173794"/>
    <w:rPr>
      <w:rFonts w:ascii="Tahoma" w:hAnsi="Tahoma" w:cs="Tahoma"/>
      <w:sz w:val="16"/>
      <w:szCs w:val="16"/>
    </w:rPr>
  </w:style>
  <w:style w:type="character" w:styleId="Refdecomentario">
    <w:name w:val="annotation reference"/>
    <w:basedOn w:val="Fuentedeprrafopredeter"/>
    <w:uiPriority w:val="99"/>
    <w:semiHidden/>
    <w:rsid w:val="00173794"/>
    <w:rPr>
      <w:sz w:val="16"/>
      <w:szCs w:val="16"/>
    </w:rPr>
  </w:style>
  <w:style w:type="paragraph" w:styleId="Textocomentario">
    <w:name w:val="annotation text"/>
    <w:basedOn w:val="Normal"/>
    <w:link w:val="TextocomentarioCar"/>
    <w:uiPriority w:val="99"/>
    <w:semiHidden/>
    <w:rsid w:val="00173794"/>
    <w:rPr>
      <w:sz w:val="20"/>
      <w:szCs w:val="20"/>
    </w:rPr>
  </w:style>
  <w:style w:type="paragraph" w:styleId="Asuntodelcomentario">
    <w:name w:val="annotation subject"/>
    <w:basedOn w:val="Textocomentario"/>
    <w:next w:val="Textocomentario"/>
    <w:semiHidden/>
    <w:rsid w:val="00173794"/>
    <w:rPr>
      <w:b/>
      <w:bCs/>
    </w:rPr>
  </w:style>
  <w:style w:type="character" w:styleId="Hipervnculo">
    <w:name w:val="Hyperlink"/>
    <w:basedOn w:val="Fuentedeprrafopredeter"/>
    <w:uiPriority w:val="99"/>
    <w:rsid w:val="00173794"/>
    <w:rPr>
      <w:color w:val="0000FF"/>
      <w:u w:val="single"/>
    </w:rPr>
  </w:style>
  <w:style w:type="paragraph" w:styleId="Lista">
    <w:name w:val="List"/>
    <w:basedOn w:val="Normal"/>
    <w:rsid w:val="00173794"/>
    <w:pPr>
      <w:ind w:left="283" w:hanging="283"/>
    </w:pPr>
    <w:rPr>
      <w:rFonts w:ascii="Arial" w:hAnsi="Arial" w:cs="Arial"/>
    </w:rPr>
  </w:style>
  <w:style w:type="paragraph" w:styleId="Lista2">
    <w:name w:val="List 2"/>
    <w:basedOn w:val="Normal"/>
    <w:rsid w:val="00173794"/>
    <w:pPr>
      <w:ind w:left="566" w:hanging="283"/>
    </w:pPr>
    <w:rPr>
      <w:rFonts w:ascii="Arial" w:hAnsi="Arial" w:cs="Arial"/>
    </w:rPr>
  </w:style>
  <w:style w:type="paragraph" w:styleId="Lista4">
    <w:name w:val="List 4"/>
    <w:basedOn w:val="Normal"/>
    <w:rsid w:val="00173794"/>
    <w:pPr>
      <w:ind w:left="1132" w:hanging="283"/>
    </w:pPr>
    <w:rPr>
      <w:rFonts w:ascii="Arial" w:hAnsi="Arial" w:cs="Arial"/>
    </w:rPr>
  </w:style>
  <w:style w:type="paragraph" w:styleId="TDC1">
    <w:name w:val="toc 1"/>
    <w:basedOn w:val="Normal"/>
    <w:next w:val="Normal"/>
    <w:autoRedefine/>
    <w:uiPriority w:val="39"/>
    <w:rsid w:val="00173794"/>
    <w:pPr>
      <w:tabs>
        <w:tab w:val="left" w:pos="900"/>
        <w:tab w:val="right" w:leader="underscore" w:pos="10260"/>
      </w:tabs>
      <w:spacing w:before="120"/>
      <w:ind w:left="900" w:right="-774" w:hanging="900"/>
    </w:pPr>
    <w:rPr>
      <w:b/>
      <w:bCs/>
      <w:i/>
      <w:iCs/>
      <w:noProof/>
    </w:rPr>
  </w:style>
  <w:style w:type="paragraph" w:styleId="TDC2">
    <w:name w:val="toc 2"/>
    <w:basedOn w:val="Normal"/>
    <w:next w:val="Normal"/>
    <w:autoRedefine/>
    <w:uiPriority w:val="39"/>
    <w:rsid w:val="00173794"/>
    <w:pPr>
      <w:tabs>
        <w:tab w:val="left" w:pos="900"/>
        <w:tab w:val="right" w:leader="underscore" w:pos="10260"/>
      </w:tabs>
      <w:spacing w:before="120"/>
      <w:ind w:left="900" w:right="-774" w:hanging="900"/>
      <w:jc w:val="both"/>
    </w:pPr>
    <w:rPr>
      <w:b/>
      <w:bCs/>
      <w:noProof/>
      <w:szCs w:val="26"/>
    </w:rPr>
  </w:style>
  <w:style w:type="paragraph" w:styleId="TDC3">
    <w:name w:val="toc 3"/>
    <w:basedOn w:val="Normal"/>
    <w:next w:val="Normal"/>
    <w:autoRedefine/>
    <w:uiPriority w:val="39"/>
    <w:rsid w:val="00173794"/>
    <w:pPr>
      <w:tabs>
        <w:tab w:val="left" w:pos="900"/>
        <w:tab w:val="right" w:leader="underscore" w:pos="10260"/>
      </w:tabs>
      <w:ind w:left="900" w:right="-774" w:hanging="900"/>
    </w:pPr>
    <w:rPr>
      <w:noProof/>
    </w:rPr>
  </w:style>
  <w:style w:type="paragraph" w:styleId="TDC4">
    <w:name w:val="toc 4"/>
    <w:basedOn w:val="Normal"/>
    <w:next w:val="Normal"/>
    <w:autoRedefine/>
    <w:uiPriority w:val="39"/>
    <w:rsid w:val="00173794"/>
    <w:pPr>
      <w:ind w:left="720"/>
    </w:pPr>
  </w:style>
  <w:style w:type="paragraph" w:styleId="TDC5">
    <w:name w:val="toc 5"/>
    <w:basedOn w:val="Normal"/>
    <w:next w:val="Normal"/>
    <w:autoRedefine/>
    <w:uiPriority w:val="39"/>
    <w:rsid w:val="00173794"/>
    <w:pPr>
      <w:ind w:left="960"/>
    </w:pPr>
  </w:style>
  <w:style w:type="paragraph" w:styleId="TDC6">
    <w:name w:val="toc 6"/>
    <w:basedOn w:val="Normal"/>
    <w:next w:val="Normal"/>
    <w:autoRedefine/>
    <w:uiPriority w:val="39"/>
    <w:rsid w:val="00173794"/>
    <w:pPr>
      <w:ind w:left="1200"/>
    </w:pPr>
  </w:style>
  <w:style w:type="paragraph" w:styleId="TDC7">
    <w:name w:val="toc 7"/>
    <w:basedOn w:val="Normal"/>
    <w:next w:val="Normal"/>
    <w:autoRedefine/>
    <w:uiPriority w:val="39"/>
    <w:rsid w:val="00173794"/>
    <w:pPr>
      <w:ind w:left="1440"/>
    </w:pPr>
  </w:style>
  <w:style w:type="paragraph" w:styleId="TDC8">
    <w:name w:val="toc 8"/>
    <w:basedOn w:val="Normal"/>
    <w:next w:val="Normal"/>
    <w:autoRedefine/>
    <w:uiPriority w:val="39"/>
    <w:rsid w:val="00173794"/>
    <w:pPr>
      <w:ind w:left="1680"/>
    </w:pPr>
  </w:style>
  <w:style w:type="paragraph" w:styleId="TDC9">
    <w:name w:val="toc 9"/>
    <w:basedOn w:val="Normal"/>
    <w:next w:val="Normal"/>
    <w:autoRedefine/>
    <w:uiPriority w:val="39"/>
    <w:rsid w:val="00173794"/>
    <w:pPr>
      <w:ind w:left="1920"/>
    </w:pPr>
  </w:style>
  <w:style w:type="paragraph" w:styleId="ndice1">
    <w:name w:val="index 1"/>
    <w:basedOn w:val="Normal"/>
    <w:next w:val="Normal"/>
    <w:autoRedefine/>
    <w:semiHidden/>
    <w:rsid w:val="00173794"/>
    <w:pPr>
      <w:ind w:left="240" w:hanging="240"/>
    </w:pPr>
    <w:rPr>
      <w:szCs w:val="21"/>
    </w:rPr>
  </w:style>
  <w:style w:type="paragraph" w:styleId="ndice2">
    <w:name w:val="index 2"/>
    <w:basedOn w:val="Normal"/>
    <w:next w:val="Normal"/>
    <w:autoRedefine/>
    <w:semiHidden/>
    <w:rsid w:val="00173794"/>
    <w:pPr>
      <w:ind w:left="480" w:hanging="240"/>
    </w:pPr>
    <w:rPr>
      <w:szCs w:val="21"/>
    </w:rPr>
  </w:style>
  <w:style w:type="paragraph" w:styleId="ndice3">
    <w:name w:val="index 3"/>
    <w:basedOn w:val="Normal"/>
    <w:next w:val="Normal"/>
    <w:autoRedefine/>
    <w:semiHidden/>
    <w:rsid w:val="00173794"/>
    <w:pPr>
      <w:ind w:left="720" w:hanging="240"/>
    </w:pPr>
    <w:rPr>
      <w:szCs w:val="21"/>
    </w:rPr>
  </w:style>
  <w:style w:type="paragraph" w:styleId="ndice4">
    <w:name w:val="index 4"/>
    <w:basedOn w:val="Normal"/>
    <w:next w:val="Normal"/>
    <w:autoRedefine/>
    <w:semiHidden/>
    <w:rsid w:val="00173794"/>
    <w:pPr>
      <w:ind w:left="960" w:hanging="240"/>
    </w:pPr>
    <w:rPr>
      <w:szCs w:val="21"/>
    </w:rPr>
  </w:style>
  <w:style w:type="paragraph" w:styleId="ndice5">
    <w:name w:val="index 5"/>
    <w:basedOn w:val="Normal"/>
    <w:next w:val="Normal"/>
    <w:autoRedefine/>
    <w:semiHidden/>
    <w:rsid w:val="00173794"/>
    <w:pPr>
      <w:ind w:left="1200" w:hanging="240"/>
    </w:pPr>
    <w:rPr>
      <w:szCs w:val="21"/>
    </w:rPr>
  </w:style>
  <w:style w:type="paragraph" w:styleId="ndice6">
    <w:name w:val="index 6"/>
    <w:basedOn w:val="Normal"/>
    <w:next w:val="Normal"/>
    <w:autoRedefine/>
    <w:semiHidden/>
    <w:rsid w:val="00173794"/>
    <w:pPr>
      <w:ind w:left="1440" w:hanging="240"/>
    </w:pPr>
    <w:rPr>
      <w:szCs w:val="21"/>
    </w:rPr>
  </w:style>
  <w:style w:type="paragraph" w:styleId="ndice7">
    <w:name w:val="index 7"/>
    <w:basedOn w:val="Normal"/>
    <w:next w:val="Normal"/>
    <w:autoRedefine/>
    <w:semiHidden/>
    <w:rsid w:val="00173794"/>
    <w:pPr>
      <w:ind w:left="1680" w:hanging="240"/>
    </w:pPr>
    <w:rPr>
      <w:szCs w:val="21"/>
    </w:rPr>
  </w:style>
  <w:style w:type="paragraph" w:styleId="ndice8">
    <w:name w:val="index 8"/>
    <w:basedOn w:val="Normal"/>
    <w:next w:val="Normal"/>
    <w:autoRedefine/>
    <w:semiHidden/>
    <w:rsid w:val="00173794"/>
    <w:pPr>
      <w:ind w:left="1920" w:hanging="240"/>
    </w:pPr>
    <w:rPr>
      <w:szCs w:val="21"/>
    </w:rPr>
  </w:style>
  <w:style w:type="paragraph" w:styleId="ndice9">
    <w:name w:val="index 9"/>
    <w:basedOn w:val="Normal"/>
    <w:next w:val="Normal"/>
    <w:autoRedefine/>
    <w:semiHidden/>
    <w:rsid w:val="00173794"/>
    <w:pPr>
      <w:ind w:left="2160" w:hanging="240"/>
    </w:pPr>
    <w:rPr>
      <w:szCs w:val="21"/>
    </w:rPr>
  </w:style>
  <w:style w:type="paragraph" w:styleId="Ttulodendice">
    <w:name w:val="index heading"/>
    <w:basedOn w:val="Normal"/>
    <w:next w:val="ndice1"/>
    <w:semiHidden/>
    <w:rsid w:val="00173794"/>
    <w:pPr>
      <w:pBdr>
        <w:top w:val="single" w:sz="12" w:space="0" w:color="auto"/>
      </w:pBdr>
      <w:spacing w:before="360" w:after="240"/>
    </w:pPr>
    <w:rPr>
      <w:b/>
      <w:bCs/>
      <w:i/>
      <w:iCs/>
      <w:szCs w:val="31"/>
    </w:rPr>
  </w:style>
  <w:style w:type="character" w:styleId="Hipervnculovisitado">
    <w:name w:val="FollowedHyperlink"/>
    <w:basedOn w:val="Fuentedeprrafopredeter"/>
    <w:rsid w:val="00173794"/>
    <w:rPr>
      <w:color w:val="800080"/>
      <w:u w:val="single"/>
    </w:rPr>
  </w:style>
  <w:style w:type="paragraph" w:styleId="Epgrafe">
    <w:name w:val="caption"/>
    <w:basedOn w:val="Normal"/>
    <w:next w:val="Normal"/>
    <w:qFormat/>
    <w:rsid w:val="00173794"/>
    <w:pPr>
      <w:ind w:right="-954"/>
    </w:pPr>
  </w:style>
  <w:style w:type="paragraph" w:styleId="Ttulo">
    <w:name w:val="Title"/>
    <w:basedOn w:val="Normal"/>
    <w:qFormat/>
    <w:rsid w:val="00173794"/>
    <w:pPr>
      <w:jc w:val="center"/>
    </w:pPr>
    <w:rPr>
      <w:b/>
      <w:bCs/>
      <w:lang w:val="es-MX"/>
    </w:rPr>
  </w:style>
  <w:style w:type="paragraph" w:customStyle="1" w:styleId="Estilo1">
    <w:name w:val="Estilo1"/>
    <w:basedOn w:val="Normal"/>
    <w:rsid w:val="00173794"/>
    <w:pPr>
      <w:keepNext/>
      <w:keepLines/>
      <w:spacing w:before="360" w:after="60"/>
      <w:jc w:val="both"/>
    </w:pPr>
    <w:rPr>
      <w:rFonts w:ascii="Arial" w:hAnsi="Arial"/>
      <w:b/>
      <w:caps/>
      <w:szCs w:val="20"/>
      <w:lang w:val="es-ES_tradnl"/>
    </w:rPr>
  </w:style>
  <w:style w:type="paragraph" w:customStyle="1" w:styleId="CENTENAS">
    <w:name w:val="CENTENAS"/>
    <w:basedOn w:val="Ttulo4"/>
    <w:rsid w:val="00173794"/>
    <w:pPr>
      <w:numPr>
        <w:ilvl w:val="2"/>
        <w:numId w:val="2"/>
      </w:numPr>
      <w:tabs>
        <w:tab w:val="left" w:pos="2340"/>
      </w:tabs>
      <w:jc w:val="both"/>
    </w:pPr>
    <w:rPr>
      <w:rFonts w:ascii="Arial" w:eastAsia="MS Mincho" w:hAnsi="Arial" w:cs="Arial"/>
      <w:bCs/>
      <w:sz w:val="20"/>
      <w:szCs w:val="20"/>
    </w:rPr>
  </w:style>
  <w:style w:type="paragraph" w:customStyle="1" w:styleId="2heading">
    <w:name w:val="2ºheading"/>
    <w:basedOn w:val="Normal"/>
    <w:rsid w:val="00173794"/>
    <w:pPr>
      <w:keepNext/>
      <w:keepLines/>
      <w:spacing w:before="180" w:after="60"/>
      <w:ind w:left="709" w:hanging="709"/>
      <w:jc w:val="both"/>
    </w:pPr>
    <w:rPr>
      <w:rFonts w:ascii="Arial" w:hAnsi="Arial"/>
      <w:b/>
      <w:szCs w:val="20"/>
      <w:lang w:val="es-ES_tradnl"/>
    </w:rPr>
  </w:style>
  <w:style w:type="paragraph" w:customStyle="1" w:styleId="Indent1">
    <w:name w:val="Indent 1"/>
    <w:basedOn w:val="Ttulo3"/>
    <w:rsid w:val="00173794"/>
    <w:pPr>
      <w:keepNext w:val="0"/>
      <w:keepLines/>
      <w:tabs>
        <w:tab w:val="left" w:pos="360"/>
      </w:tabs>
      <w:spacing w:before="60" w:after="60"/>
      <w:outlineLvl w:val="9"/>
    </w:pPr>
    <w:rPr>
      <w:rFonts w:cs="Times New Roman"/>
      <w:b w:val="0"/>
      <w:bCs w:val="0"/>
      <w:sz w:val="24"/>
      <w:szCs w:val="20"/>
      <w:lang w:val="es-ES_tradnl"/>
    </w:rPr>
  </w:style>
  <w:style w:type="paragraph" w:customStyle="1" w:styleId="3heading">
    <w:name w:val="3ºheading"/>
    <w:basedOn w:val="2heading"/>
    <w:rsid w:val="00173794"/>
    <w:pPr>
      <w:tabs>
        <w:tab w:val="left" w:pos="709"/>
      </w:tabs>
      <w:spacing w:before="240"/>
    </w:pPr>
    <w:rPr>
      <w:i/>
    </w:rPr>
  </w:style>
  <w:style w:type="paragraph" w:customStyle="1" w:styleId="Indent2">
    <w:name w:val="Indent 2"/>
    <w:basedOn w:val="Indent1"/>
    <w:rsid w:val="00173794"/>
    <w:pPr>
      <w:ind w:left="993" w:hanging="283"/>
    </w:pPr>
  </w:style>
  <w:style w:type="paragraph" w:customStyle="1" w:styleId="Indent3">
    <w:name w:val="Indent 3"/>
    <w:basedOn w:val="Indent1"/>
    <w:rsid w:val="00173794"/>
    <w:pPr>
      <w:ind w:firstLine="0"/>
    </w:pPr>
  </w:style>
  <w:style w:type="paragraph" w:styleId="Listaconvietas">
    <w:name w:val="List Bullet"/>
    <w:basedOn w:val="Normal"/>
    <w:rsid w:val="00173794"/>
    <w:pPr>
      <w:keepLines/>
      <w:spacing w:before="60" w:after="120"/>
      <w:ind w:left="283" w:hanging="283"/>
      <w:jc w:val="both"/>
    </w:pPr>
    <w:rPr>
      <w:rFonts w:ascii="Arial" w:hAnsi="Arial"/>
      <w:szCs w:val="20"/>
      <w:lang w:val="es-ES_tradnl"/>
    </w:rPr>
  </w:style>
  <w:style w:type="paragraph" w:customStyle="1" w:styleId="Estilo2">
    <w:name w:val="Estilo2"/>
    <w:basedOn w:val="Ttulo2"/>
    <w:rsid w:val="00173794"/>
    <w:pPr>
      <w:keepNext w:val="0"/>
      <w:widowControl w:val="0"/>
      <w:numPr>
        <w:ilvl w:val="0"/>
        <w:numId w:val="0"/>
      </w:numPr>
      <w:tabs>
        <w:tab w:val="left" w:pos="90"/>
        <w:tab w:val="left" w:pos="709"/>
        <w:tab w:val="num" w:pos="1134"/>
      </w:tabs>
      <w:overflowPunct w:val="0"/>
      <w:autoSpaceDE w:val="0"/>
      <w:autoSpaceDN w:val="0"/>
      <w:adjustRightInd w:val="0"/>
      <w:spacing w:before="100" w:beforeAutospacing="1" w:after="100" w:afterAutospacing="1"/>
      <w:ind w:left="1134" w:hanging="567"/>
      <w:textAlignment w:val="baseline"/>
    </w:pPr>
    <w:rPr>
      <w:rFonts w:eastAsia="Times New Roman"/>
      <w:b w:val="0"/>
      <w:bCs w:val="0"/>
      <w:color w:val="auto"/>
      <w:sz w:val="20"/>
      <w:szCs w:val="20"/>
      <w:lang w:val="es-ES"/>
    </w:rPr>
  </w:style>
  <w:style w:type="paragraph" w:styleId="Mapadeldocumento">
    <w:name w:val="Document Map"/>
    <w:basedOn w:val="Normal"/>
    <w:semiHidden/>
    <w:rsid w:val="00173794"/>
    <w:pPr>
      <w:keepLines/>
      <w:shd w:val="clear" w:color="auto" w:fill="000080"/>
      <w:spacing w:before="60" w:after="120"/>
      <w:jc w:val="both"/>
    </w:pPr>
    <w:rPr>
      <w:rFonts w:ascii="Tahoma" w:hAnsi="Tahoma" w:cs="Tahoma"/>
      <w:sz w:val="20"/>
      <w:szCs w:val="20"/>
      <w:lang w:val="es-ES_tradnl"/>
    </w:rPr>
  </w:style>
  <w:style w:type="paragraph" w:customStyle="1" w:styleId="ENUNCIATIVO">
    <w:name w:val="ENUNCIATIVO"/>
    <w:basedOn w:val="Ttulo1"/>
    <w:rsid w:val="00173794"/>
    <w:pPr>
      <w:numPr>
        <w:ilvl w:val="0"/>
        <w:numId w:val="0"/>
      </w:numPr>
    </w:pPr>
    <w:rPr>
      <w:rFonts w:eastAsia="MS Mincho"/>
      <w:sz w:val="24"/>
    </w:rPr>
  </w:style>
  <w:style w:type="paragraph" w:styleId="Listaconvietas2">
    <w:name w:val="List Bullet 2"/>
    <w:basedOn w:val="Normal"/>
    <w:autoRedefine/>
    <w:rsid w:val="00173794"/>
    <w:pPr>
      <w:numPr>
        <w:numId w:val="3"/>
      </w:numPr>
    </w:pPr>
    <w:rPr>
      <w:sz w:val="20"/>
      <w:szCs w:val="20"/>
      <w:lang w:val="es-ES_tradnl"/>
    </w:rPr>
  </w:style>
  <w:style w:type="paragraph" w:customStyle="1" w:styleId="capitulo">
    <w:name w:val="capitulo"/>
    <w:basedOn w:val="Ttulo1"/>
    <w:uiPriority w:val="99"/>
    <w:rsid w:val="00173794"/>
    <w:pPr>
      <w:numPr>
        <w:ilvl w:val="0"/>
        <w:numId w:val="4"/>
      </w:numPr>
    </w:pPr>
    <w:rPr>
      <w:sz w:val="20"/>
    </w:rPr>
  </w:style>
  <w:style w:type="paragraph" w:customStyle="1" w:styleId="NumList-Numeric">
    <w:name w:val="Num List - Numeric"/>
    <w:rsid w:val="00173794"/>
    <w:pPr>
      <w:numPr>
        <w:numId w:val="5"/>
      </w:numPr>
      <w:spacing w:after="60"/>
    </w:pPr>
    <w:rPr>
      <w:lang w:val="es-ES" w:eastAsia="en-US"/>
    </w:rPr>
  </w:style>
  <w:style w:type="paragraph" w:customStyle="1" w:styleId="XX">
    <w:name w:val="X.X"/>
    <w:basedOn w:val="Normal"/>
    <w:rsid w:val="00173794"/>
    <w:rPr>
      <w:lang w:val="es-MX"/>
    </w:rPr>
  </w:style>
  <w:style w:type="paragraph" w:customStyle="1" w:styleId="Car">
    <w:name w:val="Car"/>
    <w:basedOn w:val="Normal"/>
    <w:semiHidden/>
    <w:rsid w:val="00173794"/>
    <w:pPr>
      <w:spacing w:after="160" w:line="240" w:lineRule="exact"/>
      <w:jc w:val="right"/>
    </w:pPr>
    <w:rPr>
      <w:rFonts w:ascii="Verdana" w:hAnsi="Verdana" w:cs="Arial"/>
      <w:sz w:val="20"/>
      <w:szCs w:val="21"/>
      <w:lang w:val="es-MX" w:eastAsia="en-US"/>
    </w:rPr>
  </w:style>
  <w:style w:type="paragraph" w:customStyle="1" w:styleId="TITULOCarCarCarCarCarCarCar">
    <w:name w:val="TITULO Car Car Car Car Car Car Car"/>
    <w:basedOn w:val="Normal"/>
    <w:next w:val="Ttulo1"/>
    <w:semiHidden/>
    <w:rsid w:val="00173794"/>
    <w:pPr>
      <w:spacing w:after="160" w:line="240" w:lineRule="exact"/>
      <w:jc w:val="right"/>
    </w:pPr>
    <w:rPr>
      <w:rFonts w:ascii="Verdana" w:hAnsi="Verdana" w:cs="Arial"/>
      <w:sz w:val="20"/>
      <w:szCs w:val="21"/>
      <w:lang w:val="es-MX" w:eastAsia="en-US"/>
    </w:rPr>
  </w:style>
  <w:style w:type="paragraph" w:customStyle="1" w:styleId="CarCarCarCarCarCarCarCarCarCarCarCarCar">
    <w:name w:val="Car Car Car Car Car Car Car Car Car Car Car Car Car"/>
    <w:basedOn w:val="Normal"/>
    <w:semiHidden/>
    <w:rsid w:val="00173794"/>
    <w:pPr>
      <w:spacing w:after="160" w:line="240" w:lineRule="exact"/>
      <w:jc w:val="right"/>
    </w:pPr>
    <w:rPr>
      <w:rFonts w:ascii="Verdana" w:hAnsi="Verdana" w:cs="Arial"/>
      <w:sz w:val="20"/>
      <w:szCs w:val="21"/>
      <w:lang w:val="es-MX" w:eastAsia="en-US"/>
    </w:rPr>
  </w:style>
  <w:style w:type="paragraph" w:customStyle="1" w:styleId="CarCarCarCarCarCarCarCarCar">
    <w:name w:val="Car Car Car Car Car Car Car Car Car"/>
    <w:basedOn w:val="Normal"/>
    <w:semiHidden/>
    <w:rsid w:val="0021628A"/>
    <w:pPr>
      <w:spacing w:after="160" w:line="240" w:lineRule="exact"/>
      <w:jc w:val="right"/>
    </w:pPr>
    <w:rPr>
      <w:rFonts w:ascii="Verdana" w:hAnsi="Verdana" w:cs="Arial"/>
      <w:sz w:val="20"/>
      <w:szCs w:val="21"/>
      <w:lang w:val="es-MX" w:eastAsia="en-US"/>
    </w:rPr>
  </w:style>
  <w:style w:type="paragraph" w:customStyle="1" w:styleId="CarCarCarCar1CarCar">
    <w:name w:val="Car Car Car Car1 Car Car"/>
    <w:basedOn w:val="Normal"/>
    <w:semiHidden/>
    <w:rsid w:val="00DC2144"/>
    <w:pPr>
      <w:spacing w:after="160" w:line="240" w:lineRule="exact"/>
      <w:jc w:val="right"/>
    </w:pPr>
    <w:rPr>
      <w:rFonts w:ascii="Verdana" w:hAnsi="Verdana" w:cs="Arial"/>
      <w:sz w:val="20"/>
      <w:szCs w:val="21"/>
      <w:lang w:val="es-MX" w:eastAsia="en-US"/>
    </w:rPr>
  </w:style>
  <w:style w:type="character" w:customStyle="1" w:styleId="CarCar5">
    <w:name w:val="Car Car5"/>
    <w:basedOn w:val="Fuentedeprrafopredeter"/>
    <w:rsid w:val="00A244BE"/>
    <w:rPr>
      <w:rFonts w:ascii="Arial" w:hAnsi="Arial" w:cs="Arial"/>
      <w:bCs/>
      <w:iCs/>
      <w:sz w:val="24"/>
      <w:szCs w:val="28"/>
      <w:lang w:val="es-ES" w:eastAsia="es-ES" w:bidi="ar-SA"/>
    </w:rPr>
  </w:style>
  <w:style w:type="paragraph" w:customStyle="1" w:styleId="INCISO">
    <w:name w:val="INCISO"/>
    <w:basedOn w:val="Normal"/>
    <w:rsid w:val="000F76C8"/>
    <w:pPr>
      <w:tabs>
        <w:tab w:val="left" w:pos="1152"/>
      </w:tabs>
      <w:spacing w:after="101" w:line="216" w:lineRule="atLeast"/>
      <w:ind w:left="1152" w:hanging="432"/>
      <w:jc w:val="both"/>
    </w:pPr>
    <w:rPr>
      <w:rFonts w:ascii="Arial" w:hAnsi="Arial"/>
      <w:sz w:val="18"/>
      <w:szCs w:val="20"/>
      <w:lang w:val="es-MX"/>
    </w:rPr>
  </w:style>
  <w:style w:type="paragraph" w:customStyle="1" w:styleId="texto">
    <w:name w:val="texto"/>
    <w:basedOn w:val="Normal"/>
    <w:rsid w:val="000F76C8"/>
    <w:pPr>
      <w:spacing w:after="101" w:line="216" w:lineRule="atLeast"/>
      <w:ind w:firstLine="288"/>
      <w:jc w:val="both"/>
    </w:pPr>
    <w:rPr>
      <w:rFonts w:ascii="Arial" w:hAnsi="Arial"/>
      <w:sz w:val="18"/>
      <w:szCs w:val="20"/>
      <w:lang w:val="es-MX"/>
    </w:rPr>
  </w:style>
  <w:style w:type="paragraph" w:customStyle="1" w:styleId="a">
    <w:name w:val="a"/>
    <w:basedOn w:val="INCISO"/>
    <w:rsid w:val="000F76C8"/>
    <w:pPr>
      <w:tabs>
        <w:tab w:val="clear" w:pos="1152"/>
      </w:tabs>
      <w:ind w:left="1620"/>
    </w:pPr>
  </w:style>
  <w:style w:type="character" w:customStyle="1" w:styleId="TextoindependienteCar">
    <w:name w:val="Texto independiente Car"/>
    <w:basedOn w:val="Fuentedeprrafopredeter"/>
    <w:link w:val="Textoindependiente"/>
    <w:rsid w:val="00E450DD"/>
    <w:rPr>
      <w:sz w:val="24"/>
      <w:szCs w:val="24"/>
    </w:rPr>
  </w:style>
  <w:style w:type="character" w:styleId="nfasis">
    <w:name w:val="Emphasis"/>
    <w:basedOn w:val="Fuentedeprrafopredeter"/>
    <w:qFormat/>
    <w:rsid w:val="00A64E14"/>
    <w:rPr>
      <w:i/>
      <w:iCs/>
    </w:rPr>
  </w:style>
  <w:style w:type="paragraph" w:styleId="Revisin">
    <w:name w:val="Revision"/>
    <w:hidden/>
    <w:uiPriority w:val="99"/>
    <w:semiHidden/>
    <w:rsid w:val="002103CE"/>
    <w:rPr>
      <w:sz w:val="24"/>
      <w:szCs w:val="24"/>
      <w:lang w:val="es-ES" w:eastAsia="es-ES"/>
    </w:rPr>
  </w:style>
  <w:style w:type="paragraph" w:customStyle="1" w:styleId="ANOTACION">
    <w:name w:val="ANOTACION"/>
    <w:basedOn w:val="Normal"/>
    <w:rsid w:val="00A01781"/>
    <w:pPr>
      <w:spacing w:before="101" w:after="101" w:line="216" w:lineRule="atLeast"/>
      <w:jc w:val="center"/>
    </w:pPr>
    <w:rPr>
      <w:rFonts w:cs="CG Palacio (WN)"/>
      <w:b/>
      <w:sz w:val="18"/>
      <w:szCs w:val="20"/>
      <w:lang w:val="es-ES_tradnl" w:eastAsia="es-MX"/>
    </w:rPr>
  </w:style>
  <w:style w:type="character" w:customStyle="1" w:styleId="EncabezadoCar">
    <w:name w:val="Encabezado Car"/>
    <w:basedOn w:val="Fuentedeprrafopredeter"/>
    <w:link w:val="Encabezado"/>
    <w:uiPriority w:val="99"/>
    <w:rsid w:val="00216189"/>
    <w:rPr>
      <w:rFonts w:ascii="Arial" w:hAnsi="Arial"/>
      <w:bCs/>
      <w:sz w:val="24"/>
      <w:szCs w:val="24"/>
      <w:lang w:val="es-MX"/>
    </w:rPr>
  </w:style>
  <w:style w:type="paragraph" w:customStyle="1" w:styleId="TextoinicialCarCarCarCar">
    <w:name w:val="Texto inicial Car Car Car Car"/>
    <w:next w:val="Normal"/>
    <w:autoRedefine/>
    <w:rsid w:val="00216189"/>
    <w:pPr>
      <w:jc w:val="both"/>
    </w:pPr>
    <w:rPr>
      <w:rFonts w:ascii="Calibri" w:hAnsi="Calibri"/>
      <w:b/>
      <w:sz w:val="28"/>
      <w:szCs w:val="28"/>
      <w:lang w:eastAsia="es-ES"/>
    </w:rPr>
  </w:style>
  <w:style w:type="paragraph" w:styleId="Prrafodelista">
    <w:name w:val="List Paragraph"/>
    <w:basedOn w:val="Normal"/>
    <w:uiPriority w:val="99"/>
    <w:qFormat/>
    <w:rsid w:val="00DF439F"/>
    <w:pPr>
      <w:ind w:left="708"/>
    </w:pPr>
  </w:style>
  <w:style w:type="paragraph" w:customStyle="1" w:styleId="Texto0">
    <w:name w:val="Texto"/>
    <w:basedOn w:val="Normal"/>
    <w:link w:val="TextoCar"/>
    <w:uiPriority w:val="99"/>
    <w:rsid w:val="009D379D"/>
    <w:pPr>
      <w:spacing w:after="101" w:line="216" w:lineRule="exact"/>
      <w:ind w:firstLine="288"/>
      <w:jc w:val="both"/>
    </w:pPr>
    <w:rPr>
      <w:rFonts w:ascii="Arial" w:hAnsi="Arial"/>
      <w:sz w:val="18"/>
      <w:szCs w:val="20"/>
    </w:rPr>
  </w:style>
  <w:style w:type="table" w:customStyle="1" w:styleId="Sombreadomedio1-nfasis11">
    <w:name w:val="Sombreado medio 1 - Énfasis 11"/>
    <w:basedOn w:val="Tablanormal"/>
    <w:uiPriority w:val="63"/>
    <w:rsid w:val="00695637"/>
    <w:rPr>
      <w:rFonts w:ascii="Calibri" w:eastAsia="Calibri" w:hAnsi="Calibri"/>
      <w:sz w:val="22"/>
      <w:szCs w:val="22"/>
      <w:lang w:val="es-ES"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Tablaconcuadrcula">
    <w:name w:val="Table Grid"/>
    <w:basedOn w:val="Tablanormal"/>
    <w:uiPriority w:val="59"/>
    <w:rsid w:val="006956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extoCar">
    <w:name w:val="Texto Car"/>
    <w:link w:val="Texto0"/>
    <w:uiPriority w:val="99"/>
    <w:rsid w:val="001459BF"/>
    <w:rPr>
      <w:rFonts w:ascii="Arial" w:hAnsi="Arial" w:cs="Arial"/>
      <w:sz w:val="18"/>
      <w:lang w:val="es-ES" w:eastAsia="es-ES"/>
    </w:rPr>
  </w:style>
  <w:style w:type="paragraph" w:customStyle="1" w:styleId="Prrafodelista1">
    <w:name w:val="Párrafo de lista1"/>
    <w:basedOn w:val="Normal"/>
    <w:rsid w:val="00011367"/>
    <w:pPr>
      <w:ind w:left="720"/>
      <w:jc w:val="both"/>
    </w:pPr>
    <w:rPr>
      <w:rFonts w:ascii="Calibri" w:eastAsia="Calibri" w:hAnsi="Calibri"/>
      <w:sz w:val="22"/>
      <w:szCs w:val="22"/>
      <w:lang w:val="es-MX" w:eastAsia="en-US"/>
    </w:rPr>
  </w:style>
  <w:style w:type="character" w:customStyle="1" w:styleId="TextocomentarioCar">
    <w:name w:val="Texto comentario Car"/>
    <w:basedOn w:val="Fuentedeprrafopredeter"/>
    <w:link w:val="Textocomentario"/>
    <w:uiPriority w:val="99"/>
    <w:semiHidden/>
    <w:locked/>
    <w:rsid w:val="001217DD"/>
    <w:rPr>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L%C3%B3gic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s.wikipedia.org/wiki/L%C3%B3gica"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BDD3B-897F-4BF7-B437-F2F99464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7352</Words>
  <Characters>40441</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Anexo 4 Aspectos Técnicos</vt:lpstr>
    </vt:vector>
  </TitlesOfParts>
  <Manager>IPP CONSULTORES</Manager>
  <Company>IPP</Company>
  <LinksUpToDate>false</LinksUpToDate>
  <CharactersWithSpaces>47698</CharactersWithSpaces>
  <SharedDoc>false</SharedDoc>
  <HLinks>
    <vt:vector size="84" baseType="variant">
      <vt:variant>
        <vt:i4>917592</vt:i4>
      </vt:variant>
      <vt:variant>
        <vt:i4>84</vt:i4>
      </vt:variant>
      <vt:variant>
        <vt:i4>0</vt:i4>
      </vt:variant>
      <vt:variant>
        <vt:i4>5</vt:i4>
      </vt:variant>
      <vt:variant>
        <vt:lpwstr>http://es.wikipedia.org/wiki/L%C3%B3gica</vt:lpwstr>
      </vt:variant>
      <vt:variant>
        <vt:lpwstr/>
      </vt:variant>
      <vt:variant>
        <vt:i4>917592</vt:i4>
      </vt:variant>
      <vt:variant>
        <vt:i4>81</vt:i4>
      </vt:variant>
      <vt:variant>
        <vt:i4>0</vt:i4>
      </vt:variant>
      <vt:variant>
        <vt:i4>5</vt:i4>
      </vt:variant>
      <vt:variant>
        <vt:lpwstr>http://es.wikipedia.org/wiki/L%C3%B3gica</vt:lpwstr>
      </vt:variant>
      <vt:variant>
        <vt:lpwstr/>
      </vt:variant>
      <vt:variant>
        <vt:i4>1310772</vt:i4>
      </vt:variant>
      <vt:variant>
        <vt:i4>68</vt:i4>
      </vt:variant>
      <vt:variant>
        <vt:i4>0</vt:i4>
      </vt:variant>
      <vt:variant>
        <vt:i4>5</vt:i4>
      </vt:variant>
      <vt:variant>
        <vt:lpwstr/>
      </vt:variant>
      <vt:variant>
        <vt:lpwstr>_Toc304368586</vt:lpwstr>
      </vt:variant>
      <vt:variant>
        <vt:i4>1310772</vt:i4>
      </vt:variant>
      <vt:variant>
        <vt:i4>62</vt:i4>
      </vt:variant>
      <vt:variant>
        <vt:i4>0</vt:i4>
      </vt:variant>
      <vt:variant>
        <vt:i4>5</vt:i4>
      </vt:variant>
      <vt:variant>
        <vt:lpwstr/>
      </vt:variant>
      <vt:variant>
        <vt:lpwstr>_Toc304368585</vt:lpwstr>
      </vt:variant>
      <vt:variant>
        <vt:i4>1310772</vt:i4>
      </vt:variant>
      <vt:variant>
        <vt:i4>56</vt:i4>
      </vt:variant>
      <vt:variant>
        <vt:i4>0</vt:i4>
      </vt:variant>
      <vt:variant>
        <vt:i4>5</vt:i4>
      </vt:variant>
      <vt:variant>
        <vt:lpwstr/>
      </vt:variant>
      <vt:variant>
        <vt:lpwstr>_Toc304368584</vt:lpwstr>
      </vt:variant>
      <vt:variant>
        <vt:i4>1310772</vt:i4>
      </vt:variant>
      <vt:variant>
        <vt:i4>50</vt:i4>
      </vt:variant>
      <vt:variant>
        <vt:i4>0</vt:i4>
      </vt:variant>
      <vt:variant>
        <vt:i4>5</vt:i4>
      </vt:variant>
      <vt:variant>
        <vt:lpwstr/>
      </vt:variant>
      <vt:variant>
        <vt:lpwstr>_Toc304368583</vt:lpwstr>
      </vt:variant>
      <vt:variant>
        <vt:i4>1310772</vt:i4>
      </vt:variant>
      <vt:variant>
        <vt:i4>44</vt:i4>
      </vt:variant>
      <vt:variant>
        <vt:i4>0</vt:i4>
      </vt:variant>
      <vt:variant>
        <vt:i4>5</vt:i4>
      </vt:variant>
      <vt:variant>
        <vt:lpwstr/>
      </vt:variant>
      <vt:variant>
        <vt:lpwstr>_Toc304368582</vt:lpwstr>
      </vt:variant>
      <vt:variant>
        <vt:i4>1310772</vt:i4>
      </vt:variant>
      <vt:variant>
        <vt:i4>38</vt:i4>
      </vt:variant>
      <vt:variant>
        <vt:i4>0</vt:i4>
      </vt:variant>
      <vt:variant>
        <vt:i4>5</vt:i4>
      </vt:variant>
      <vt:variant>
        <vt:lpwstr/>
      </vt:variant>
      <vt:variant>
        <vt:lpwstr>_Toc304368581</vt:lpwstr>
      </vt:variant>
      <vt:variant>
        <vt:i4>1310772</vt:i4>
      </vt:variant>
      <vt:variant>
        <vt:i4>32</vt:i4>
      </vt:variant>
      <vt:variant>
        <vt:i4>0</vt:i4>
      </vt:variant>
      <vt:variant>
        <vt:i4>5</vt:i4>
      </vt:variant>
      <vt:variant>
        <vt:lpwstr/>
      </vt:variant>
      <vt:variant>
        <vt:lpwstr>_Toc304368580</vt:lpwstr>
      </vt:variant>
      <vt:variant>
        <vt:i4>1769524</vt:i4>
      </vt:variant>
      <vt:variant>
        <vt:i4>26</vt:i4>
      </vt:variant>
      <vt:variant>
        <vt:i4>0</vt:i4>
      </vt:variant>
      <vt:variant>
        <vt:i4>5</vt:i4>
      </vt:variant>
      <vt:variant>
        <vt:lpwstr/>
      </vt:variant>
      <vt:variant>
        <vt:lpwstr>_Toc304368579</vt:lpwstr>
      </vt:variant>
      <vt:variant>
        <vt:i4>1769524</vt:i4>
      </vt:variant>
      <vt:variant>
        <vt:i4>20</vt:i4>
      </vt:variant>
      <vt:variant>
        <vt:i4>0</vt:i4>
      </vt:variant>
      <vt:variant>
        <vt:i4>5</vt:i4>
      </vt:variant>
      <vt:variant>
        <vt:lpwstr/>
      </vt:variant>
      <vt:variant>
        <vt:lpwstr>_Toc304368578</vt:lpwstr>
      </vt:variant>
      <vt:variant>
        <vt:i4>1769524</vt:i4>
      </vt:variant>
      <vt:variant>
        <vt:i4>14</vt:i4>
      </vt:variant>
      <vt:variant>
        <vt:i4>0</vt:i4>
      </vt:variant>
      <vt:variant>
        <vt:i4>5</vt:i4>
      </vt:variant>
      <vt:variant>
        <vt:lpwstr/>
      </vt:variant>
      <vt:variant>
        <vt:lpwstr>_Toc304368577</vt:lpwstr>
      </vt:variant>
      <vt:variant>
        <vt:i4>1769524</vt:i4>
      </vt:variant>
      <vt:variant>
        <vt:i4>8</vt:i4>
      </vt:variant>
      <vt:variant>
        <vt:i4>0</vt:i4>
      </vt:variant>
      <vt:variant>
        <vt:i4>5</vt:i4>
      </vt:variant>
      <vt:variant>
        <vt:lpwstr/>
      </vt:variant>
      <vt:variant>
        <vt:lpwstr>_Toc304368576</vt:lpwstr>
      </vt:variant>
      <vt:variant>
        <vt:i4>1769524</vt:i4>
      </vt:variant>
      <vt:variant>
        <vt:i4>2</vt:i4>
      </vt:variant>
      <vt:variant>
        <vt:i4>0</vt:i4>
      </vt:variant>
      <vt:variant>
        <vt:i4>5</vt:i4>
      </vt:variant>
      <vt:variant>
        <vt:lpwstr/>
      </vt:variant>
      <vt:variant>
        <vt:lpwstr>_Toc304368575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4 Aspectos Técnicos</dc:title>
  <dc:subject>Convocatoria MIG SLP</dc:subject>
  <dc:creator>Infraestructura Pública y Privada S.C.</dc:creator>
  <cp:lastModifiedBy>PILAR ARRONTE</cp:lastModifiedBy>
  <cp:revision>3</cp:revision>
  <cp:lastPrinted>2011-09-21T20:13:00Z</cp:lastPrinted>
  <dcterms:created xsi:type="dcterms:W3CDTF">2011-12-02T03:47:00Z</dcterms:created>
  <dcterms:modified xsi:type="dcterms:W3CDTF">2011-12-02T03:54:00Z</dcterms:modified>
</cp:coreProperties>
</file>